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558" w:rsidRDefault="00FF0558" w:rsidP="00FF05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01737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3F51BA">
        <w:rPr>
          <w:b/>
          <w:noProof/>
          <w:sz w:val="24"/>
        </w:rPr>
        <w:t>1126</w:t>
      </w:r>
    </w:p>
    <w:p w:rsidR="00FF0558" w:rsidRDefault="00FF0558" w:rsidP="00FF0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FF0558" w:rsidRDefault="00FF0558" w:rsidP="00FF0558">
      <w:pPr>
        <w:pStyle w:val="CRCoverPage"/>
        <w:outlineLvl w:val="0"/>
        <w:rPr>
          <w:b/>
          <w:sz w:val="24"/>
        </w:rPr>
      </w:pP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Authentication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51BA">
        <w:rPr>
          <w:rFonts w:ascii="Arial" w:hAnsi="Arial" w:cs="Arial"/>
          <w:b/>
          <w:bCs/>
          <w:lang w:val="en-US"/>
        </w:rPr>
        <w:t>6.3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FF0558" w:rsidRPr="006B5418" w:rsidRDefault="00FF0558" w:rsidP="00FF055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FF0558" w:rsidRPr="006B5418" w:rsidRDefault="00FF0558" w:rsidP="00FF0558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FF0558" w:rsidRPr="006B5418" w:rsidRDefault="00FF0558" w:rsidP="00FF0558">
      <w:pPr>
        <w:rPr>
          <w:lang w:val="en-US"/>
        </w:rPr>
      </w:pPr>
      <w:r>
        <w:rPr>
          <w:lang w:val="en-US"/>
        </w:rPr>
        <w:t>Add Authentication flow to the TS</w:t>
      </w: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FF0558" w:rsidRPr="006B5418" w:rsidRDefault="00FF0558" w:rsidP="00FF055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FF0558" w:rsidRPr="006B5418" w:rsidRDefault="00FF0558" w:rsidP="00FF055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FF0558" w:rsidRPr="006B5418" w:rsidRDefault="00FF0558" w:rsidP="00FF0558">
      <w:pPr>
        <w:pBdr>
          <w:bottom w:val="single" w:sz="12" w:space="1" w:color="auto"/>
        </w:pBdr>
        <w:rPr>
          <w:lang w:val="en-US"/>
        </w:rPr>
      </w:pPr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bookmarkStart w:id="1" w:name="OLE_LINK1"/>
      <w:bookmarkStart w:id="2" w:name="OLE_LINK2"/>
      <w:bookmarkStart w:id="3" w:name="OLE_LINK3"/>
      <w:bookmarkStart w:id="4" w:name="OLE_LINK4"/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bookmarkEnd w:id="1"/>
    <w:bookmarkEnd w:id="2"/>
    <w:bookmarkEnd w:id="3"/>
    <w:bookmarkEnd w:id="4"/>
    <w:p w:rsidR="00EC4A25" w:rsidRDefault="00EC4A25" w:rsidP="00EC4A25">
      <w:pPr>
        <w:pStyle w:val="EX"/>
        <w:rPr>
          <w:ins w:id="5" w:author="Ulrich Wiehe" w:date="2019-03-18T17:03:00Z"/>
        </w:rPr>
      </w:pPr>
      <w:r w:rsidRPr="004D3578">
        <w:t>[1]</w:t>
      </w:r>
      <w:r w:rsidRPr="004D3578">
        <w:tab/>
        <w:t>3GPP TR 21.905: "Vocabulary for 3GPP Specifications".</w:t>
      </w:r>
    </w:p>
    <w:p w:rsidR="00776AFA" w:rsidRDefault="00776AFA" w:rsidP="00776AFA">
      <w:pPr>
        <w:pStyle w:val="EX"/>
        <w:rPr>
          <w:ins w:id="6" w:author="Ulrich Wiehe" w:date="2019-03-18T17:03:00Z"/>
          <w:lang w:eastAsia="zh-CN"/>
        </w:rPr>
      </w:pPr>
      <w:ins w:id="7" w:author="Ulrich Wiehe" w:date="2019-03-18T17:03:00Z">
        <w:r w:rsidRPr="00B943D0">
          <w:t>[</w:t>
        </w:r>
      </w:ins>
      <w:ins w:id="8" w:author="Ulrich Wiehe" w:date="2019-03-18T17:04:00Z">
        <w:r w:rsidRPr="00776AFA">
          <w:rPr>
            <w:highlight w:val="yellow"/>
            <w:rPrChange w:id="9" w:author="Ulrich Wiehe" w:date="2019-03-18T17:04:00Z">
              <w:rPr/>
            </w:rPrChange>
          </w:rPr>
          <w:t>x</w:t>
        </w:r>
      </w:ins>
      <w:ins w:id="10" w:author="Ulrich Wiehe" w:date="2019-03-18T17:03:00Z">
        <w:r w:rsidRPr="00B943D0">
          <w:t>]</w:t>
        </w:r>
        <w:r w:rsidRPr="00B943D0">
          <w:tab/>
          <w:t>3GPP</w:t>
        </w:r>
        <w:r w:rsidRPr="00B943D0">
          <w:rPr>
            <w:lang w:val="en-US"/>
          </w:rPr>
          <w:t> </w:t>
        </w:r>
        <w:r w:rsidRPr="00B943D0">
          <w:t>TS</w:t>
        </w:r>
        <w:r w:rsidRPr="00B943D0">
          <w:rPr>
            <w:lang w:val="en-US"/>
          </w:rPr>
          <w:t> </w:t>
        </w:r>
        <w:r w:rsidRPr="00B943D0">
          <w:t>23.502: "Procedures for the 5G System; Stage 2".</w:t>
        </w:r>
      </w:ins>
    </w:p>
    <w:p w:rsidR="005877CE" w:rsidRPr="000B71E3" w:rsidRDefault="005877CE" w:rsidP="005877CE">
      <w:pPr>
        <w:pStyle w:val="EX"/>
        <w:rPr>
          <w:ins w:id="11" w:author="Ulrich Wiehe" w:date="2019-03-27T09:27:00Z"/>
        </w:rPr>
      </w:pPr>
      <w:ins w:id="12" w:author="Ulrich Wiehe" w:date="2019-03-27T09:27:00Z">
        <w:r w:rsidRPr="000B71E3">
          <w:t>[</w:t>
        </w:r>
        <w:r w:rsidRPr="005877CE">
          <w:rPr>
            <w:highlight w:val="yellow"/>
            <w:rPrChange w:id="13" w:author="Ulrich Wiehe" w:date="2019-03-27T09:27:00Z">
              <w:rPr/>
            </w:rPrChange>
          </w:rPr>
          <w:t>y</w:t>
        </w:r>
        <w:r w:rsidRPr="000B71E3">
          <w:t>]</w:t>
        </w:r>
        <w:r w:rsidRPr="000B71E3">
          <w:tab/>
          <w:t>3GPP TS 33.501: "Security Architecture and Procedures for 5G System".</w:t>
        </w:r>
      </w:ins>
    </w:p>
    <w:p w:rsidR="00776AFA" w:rsidRPr="004D3578" w:rsidDel="00776AFA" w:rsidRDefault="00776AFA" w:rsidP="00EC4A25">
      <w:pPr>
        <w:pStyle w:val="EX"/>
        <w:rPr>
          <w:del w:id="14" w:author="Ulrich Wiehe" w:date="2019-03-18T17:04:00Z"/>
        </w:rPr>
      </w:pPr>
    </w:p>
    <w:p w:rsidR="00EC4A25" w:rsidRPr="004D3578" w:rsidDel="00776AFA" w:rsidRDefault="00EC4A25" w:rsidP="00EC4A25">
      <w:pPr>
        <w:pStyle w:val="EX"/>
        <w:rPr>
          <w:del w:id="15" w:author="Ulrich Wiehe" w:date="2019-03-18T17:04:00Z"/>
        </w:rPr>
      </w:pPr>
      <w:del w:id="16" w:author="Ulrich Wiehe" w:date="2019-03-18T17:04:00Z">
        <w:r w:rsidRPr="004D3578" w:rsidDel="00776AFA">
          <w:delText>…</w:delText>
        </w:r>
      </w:del>
    </w:p>
    <w:p w:rsidR="00080512" w:rsidRPr="004D3578" w:rsidDel="00776AFA" w:rsidRDefault="00080512" w:rsidP="00EC4A25">
      <w:pPr>
        <w:pStyle w:val="EX"/>
        <w:rPr>
          <w:del w:id="17" w:author="Ulrich Wiehe" w:date="2019-03-18T17:04:00Z"/>
        </w:rPr>
      </w:pPr>
      <w:del w:id="18" w:author="Ulrich Wiehe" w:date="2019-03-18T17:04:00Z">
        <w:r w:rsidRPr="004D3578" w:rsidDel="00776AFA">
          <w:delText>[</w:delText>
        </w:r>
        <w:r w:rsidR="00EC4A25" w:rsidRPr="004D3578" w:rsidDel="00776AFA">
          <w:delText>x</w:delText>
        </w:r>
        <w:r w:rsidRPr="004D3578" w:rsidDel="00776AFA">
          <w:delText>]</w:delText>
        </w:r>
        <w:r w:rsidRPr="004D3578" w:rsidDel="00776AFA">
          <w:tab/>
          <w:delText>&lt;doctype&gt; &lt;#&gt;[ ([up to and including]{yyyy[-mm]|V&lt;a[.b[.c]]&gt;}[onwards])]: "&lt;Title&gt;".</w:delText>
        </w:r>
      </w:del>
    </w:p>
    <w:p w:rsidR="00080512" w:rsidRPr="004D3578" w:rsidDel="00776AFA" w:rsidRDefault="00080512">
      <w:pPr>
        <w:pStyle w:val="Guidance"/>
        <w:rPr>
          <w:del w:id="19" w:author="Ulrich Wiehe" w:date="2019-03-18T17:04:00Z"/>
        </w:rPr>
      </w:pPr>
      <w:del w:id="20" w:author="Ulrich Wiehe" w:date="2019-03-18T17:04:00Z">
        <w:r w:rsidRPr="004D3578" w:rsidDel="00776AFA">
          <w:delText>It is preferred that the reference to 21.905 be the first in the list.</w:delText>
        </w:r>
      </w:del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33017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4D3578" w:rsidRDefault="00080512">
      <w:pPr>
        <w:pStyle w:val="Heading2"/>
      </w:pPr>
      <w:bookmarkStart w:id="22" w:name="_Toc3301741"/>
      <w:bookmarkEnd w:id="21"/>
      <w:r w:rsidRPr="004D3578">
        <w:lastRenderedPageBreak/>
        <w:t>3.3</w:t>
      </w:r>
      <w:r w:rsidRPr="004D3578">
        <w:tab/>
        <w:t>Abbreviations</w:t>
      </w:r>
      <w:bookmarkEnd w:id="22"/>
    </w:p>
    <w:p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:rsidR="00080512" w:rsidRPr="004D3578" w:rsidDel="00706064" w:rsidRDefault="00080512">
      <w:pPr>
        <w:pStyle w:val="Guidance"/>
        <w:keepNext/>
        <w:rPr>
          <w:del w:id="23" w:author="Ulrich Wiehe" w:date="2019-03-18T15:38:00Z"/>
        </w:rPr>
      </w:pPr>
      <w:del w:id="24" w:author="Ulrich Wiehe" w:date="2019-03-18T15:38:00Z">
        <w:r w:rsidRPr="004D3578" w:rsidDel="00706064">
          <w:delText>Abbreviation format (EW)</w:delText>
        </w:r>
      </w:del>
    </w:p>
    <w:p w:rsidR="00080512" w:rsidRPr="004D3578" w:rsidDel="00706064" w:rsidRDefault="00080512">
      <w:pPr>
        <w:pStyle w:val="EW"/>
        <w:rPr>
          <w:del w:id="25" w:author="Ulrich Wiehe" w:date="2019-03-18T15:38:00Z"/>
        </w:rPr>
      </w:pPr>
      <w:del w:id="26" w:author="Ulrich Wiehe" w:date="2019-03-18T15:38:00Z">
        <w:r w:rsidRPr="004D3578" w:rsidDel="00706064">
          <w:delText>&lt;ACRONYM&gt;</w:delText>
        </w:r>
        <w:r w:rsidRPr="004D3578" w:rsidDel="00706064">
          <w:tab/>
          <w:delText>&lt;Explanation&gt;</w:delText>
        </w:r>
      </w:del>
    </w:p>
    <w:p w:rsidR="00706064" w:rsidRPr="00A20410" w:rsidRDefault="00706064" w:rsidP="00706064">
      <w:pPr>
        <w:pStyle w:val="EW"/>
        <w:rPr>
          <w:ins w:id="27" w:author="Ulrich Wiehe" w:date="2019-03-18T15:38:00Z"/>
        </w:rPr>
      </w:pPr>
      <w:ins w:id="28" w:author="Ulrich Wiehe" w:date="2019-03-18T15:38:00Z">
        <w:r w:rsidRPr="00A20410">
          <w:t>5GS UDR</w:t>
        </w:r>
        <w:r w:rsidRPr="00A20410">
          <w:tab/>
          <w:t>5G Unified Data Repository</w:t>
        </w:r>
      </w:ins>
    </w:p>
    <w:p w:rsidR="00706064" w:rsidRPr="00A20410" w:rsidRDefault="00706064" w:rsidP="00706064">
      <w:pPr>
        <w:pStyle w:val="EW"/>
        <w:rPr>
          <w:ins w:id="29" w:author="Ulrich Wiehe" w:date="2019-03-18T15:38:00Z"/>
        </w:rPr>
      </w:pPr>
      <w:ins w:id="30" w:author="Ulrich Wiehe" w:date="2019-03-18T15:38:00Z">
        <w:r w:rsidRPr="00A20410">
          <w:t>EPS UDR</w:t>
        </w:r>
        <w:r w:rsidRPr="00A20410">
          <w:tab/>
          <w:t>EPS User Data Repository</w:t>
        </w:r>
      </w:ins>
    </w:p>
    <w:p w:rsidR="00080512" w:rsidRPr="004D3578" w:rsidRDefault="00080512">
      <w:pPr>
        <w:pStyle w:val="EW"/>
      </w:pPr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33017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Default="00080512">
      <w:pPr>
        <w:pStyle w:val="Heading2"/>
        <w:rPr>
          <w:ins w:id="32" w:author="Ulrich Wiehe" w:date="2019-03-18T13:08:00Z"/>
        </w:rPr>
      </w:pPr>
      <w:bookmarkStart w:id="33" w:name="_Toc3301744"/>
      <w:bookmarkEnd w:id="31"/>
      <w:r w:rsidRPr="004D3578">
        <w:t>4.2</w:t>
      </w:r>
      <w:r w:rsidRPr="004D3578">
        <w:tab/>
      </w:r>
      <w:r w:rsidR="00F51F30">
        <w:t>Authentication</w:t>
      </w:r>
      <w:bookmarkEnd w:id="33"/>
    </w:p>
    <w:p w:rsidR="00B04E82" w:rsidRDefault="00122053" w:rsidP="00B04E82">
      <w:pPr>
        <w:rPr>
          <w:ins w:id="34" w:author="Ulrich Wiehe" w:date="2019-03-18T14:29:00Z"/>
        </w:rPr>
      </w:pPr>
      <w:ins w:id="35" w:author="Ulrich Wiehe" w:date="2019-03-18T14:20:00Z">
        <w:r>
          <w:t>A subscriber's a</w:t>
        </w:r>
      </w:ins>
      <w:ins w:id="36" w:author="Ulrich Wiehe" w:date="2019-03-18T14:17:00Z">
        <w:r>
          <w:t>uthen</w:t>
        </w:r>
      </w:ins>
      <w:ins w:id="37" w:author="Ulrich Wiehe" w:date="2019-03-18T14:18:00Z">
        <w:r>
          <w:t xml:space="preserve">tication subscription data </w:t>
        </w:r>
      </w:ins>
      <w:ins w:id="38" w:author="Ulrich Wiehe" w:date="2019-03-18T14:49:00Z">
        <w:r w:rsidR="004C16BD">
          <w:t>shall be</w:t>
        </w:r>
      </w:ins>
      <w:ins w:id="39" w:author="Ulrich Wiehe" w:date="2019-03-18T14:20:00Z">
        <w:r>
          <w:t xml:space="preserve"> stored </w:t>
        </w:r>
      </w:ins>
      <w:ins w:id="40" w:author="Ulrich Wiehe" w:date="2019-03-18T14:21:00Z">
        <w:r w:rsidR="00092B2D">
          <w:t xml:space="preserve">in one single place in the system. For </w:t>
        </w:r>
      </w:ins>
      <w:ins w:id="41" w:author="Ulrich Wiehe" w:date="2019-03-25T10:40:00Z">
        <w:r w:rsidR="00E2113D">
          <w:t xml:space="preserve">a </w:t>
        </w:r>
      </w:ins>
      <w:ins w:id="42" w:author="Ulrich Wiehe" w:date="2019-03-18T14:21:00Z">
        <w:r w:rsidR="00092B2D">
          <w:t xml:space="preserve">5G subscriber </w:t>
        </w:r>
      </w:ins>
      <w:ins w:id="43" w:author="Ulrich Wiehe" w:date="2019-03-25T10:40:00Z">
        <w:r w:rsidR="00E2113D">
          <w:t xml:space="preserve">who also has an EPS subscription </w:t>
        </w:r>
      </w:ins>
      <w:ins w:id="44" w:author="Ulrich Wiehe" w:date="2019-03-18T14:21:00Z">
        <w:r w:rsidR="00092B2D">
          <w:t xml:space="preserve">this </w:t>
        </w:r>
      </w:ins>
      <w:ins w:id="45" w:author="Ulrich Wiehe" w:date="2019-03-18T14:49:00Z">
        <w:r w:rsidR="004C16BD">
          <w:t>shall be</w:t>
        </w:r>
      </w:ins>
      <w:ins w:id="46" w:author="Ulrich Wiehe" w:date="2019-03-18T14:21:00Z">
        <w:r w:rsidR="00092B2D">
          <w:t xml:space="preserve"> the U</w:t>
        </w:r>
      </w:ins>
      <w:ins w:id="47" w:author="Ulrich Wiehe" w:date="2019-03-25T10:40:00Z">
        <w:r w:rsidR="00E2113D">
          <w:t>ser</w:t>
        </w:r>
      </w:ins>
      <w:ins w:id="48" w:author="Ulrich Wiehe" w:date="2019-03-18T14:21:00Z">
        <w:r w:rsidR="00092B2D">
          <w:t xml:space="preserve"> Data Repository</w:t>
        </w:r>
      </w:ins>
      <w:ins w:id="49" w:author="Ulrich Wiehe" w:date="2019-03-18T14:22:00Z">
        <w:r w:rsidR="00092B2D">
          <w:t xml:space="preserve"> (</w:t>
        </w:r>
      </w:ins>
      <w:ins w:id="50" w:author="Ulrich Wiehe" w:date="2019-03-25T10:40:00Z">
        <w:r w:rsidR="00E2113D">
          <w:t>EPS</w:t>
        </w:r>
      </w:ins>
      <w:ins w:id="51" w:author="Ulrich Wiehe" w:date="2019-03-25T10:41:00Z">
        <w:r w:rsidR="00E2113D">
          <w:t>-</w:t>
        </w:r>
      </w:ins>
      <w:ins w:id="52" w:author="Ulrich Wiehe" w:date="2019-03-18T14:22:00Z">
        <w:r w:rsidR="00092B2D">
          <w:t xml:space="preserve">UDR) that can be accessed by </w:t>
        </w:r>
      </w:ins>
      <w:ins w:id="53" w:author="Ulrich Wiehe" w:date="2019-03-25T10:41:00Z">
        <w:r w:rsidR="00E2113D">
          <w:t>the HSS via the U</w:t>
        </w:r>
      </w:ins>
      <w:ins w:id="54" w:author="Ulrich Wiehe" w:date="2019-03-25T12:08:00Z">
        <w:r w:rsidR="00376A72">
          <w:t>d</w:t>
        </w:r>
      </w:ins>
      <w:ins w:id="55" w:author="Ulrich Wiehe" w:date="2019-03-25T10:41:00Z">
        <w:r w:rsidR="00E2113D">
          <w:t xml:space="preserve"> reference point</w:t>
        </w:r>
      </w:ins>
      <w:ins w:id="56" w:author="Ulrich Wiehe" w:date="2019-03-18T14:49:00Z">
        <w:r w:rsidR="004C16BD">
          <w:t>,</w:t>
        </w:r>
      </w:ins>
      <w:ins w:id="57" w:author="Ulrich Wiehe" w:date="2019-03-18T14:23:00Z">
        <w:r w:rsidR="00092B2D">
          <w:t xml:space="preserve"> while for </w:t>
        </w:r>
      </w:ins>
      <w:ins w:id="58" w:author="Ulrich Wiehe" w:date="2019-03-25T10:41:00Z">
        <w:r w:rsidR="00E2113D">
          <w:t>a 5G only</w:t>
        </w:r>
      </w:ins>
      <w:ins w:id="59" w:author="Ulrich Wiehe" w:date="2019-03-18T14:23:00Z">
        <w:r w:rsidR="00092B2D">
          <w:t xml:space="preserve"> subscriber </w:t>
        </w:r>
      </w:ins>
      <w:ins w:id="60" w:author="Ulrich Wiehe" w:date="2019-03-18T14:55:00Z">
        <w:r w:rsidR="009715D6">
          <w:t>(</w:t>
        </w:r>
      </w:ins>
      <w:ins w:id="61" w:author="Ulrich Wiehe" w:date="2019-03-25T10:41:00Z">
        <w:r w:rsidR="00E2113D">
          <w:t>witho</w:t>
        </w:r>
      </w:ins>
      <w:ins w:id="62" w:author="Ulrich Wiehe" w:date="2019-03-25T10:42:00Z">
        <w:r w:rsidR="00E2113D">
          <w:t xml:space="preserve">ut EPS subscription) </w:t>
        </w:r>
      </w:ins>
      <w:ins w:id="63" w:author="Ulrich Wiehe" w:date="2019-03-18T14:23:00Z">
        <w:r w:rsidR="00092B2D">
          <w:t xml:space="preserve">authentication subscription </w:t>
        </w:r>
      </w:ins>
      <w:ins w:id="64" w:author="Ulrich Wiehe" w:date="2019-03-18T14:24:00Z">
        <w:r w:rsidR="00092B2D">
          <w:t xml:space="preserve">data </w:t>
        </w:r>
      </w:ins>
      <w:ins w:id="65" w:author="Ulrich Wiehe" w:date="2019-03-18T14:50:00Z">
        <w:r w:rsidR="004C16BD">
          <w:t>shall be</w:t>
        </w:r>
      </w:ins>
      <w:ins w:id="66" w:author="Ulrich Wiehe" w:date="2019-03-18T14:24:00Z">
        <w:r w:rsidR="00092B2D">
          <w:t xml:space="preserve"> stored in the </w:t>
        </w:r>
      </w:ins>
      <w:ins w:id="67" w:author="Ulrich Wiehe" w:date="2019-03-25T10:42:00Z">
        <w:r w:rsidR="00E2113D">
          <w:t>Unified</w:t>
        </w:r>
      </w:ins>
      <w:ins w:id="68" w:author="Ulrich Wiehe" w:date="2019-03-18T14:24:00Z">
        <w:r w:rsidR="00092B2D">
          <w:t xml:space="preserve"> Data Repository (that can be accessed by the </w:t>
        </w:r>
      </w:ins>
      <w:ins w:id="69" w:author="Ulrich Wiehe" w:date="2019-03-25T10:42:00Z">
        <w:r w:rsidR="00E2113D">
          <w:t>UDM</w:t>
        </w:r>
      </w:ins>
      <w:ins w:id="70" w:author="Ulrich Wiehe" w:date="2019-03-18T14:24:00Z">
        <w:r w:rsidR="00092B2D">
          <w:t xml:space="preserve"> via the </w:t>
        </w:r>
      </w:ins>
      <w:ins w:id="71" w:author="Ulrich Wiehe" w:date="2019-03-25T10:43:00Z">
        <w:r w:rsidR="00E2113D">
          <w:t>Nudr</w:t>
        </w:r>
      </w:ins>
      <w:ins w:id="72" w:author="Ulrich Wiehe" w:date="2019-03-18T14:26:00Z">
        <w:r w:rsidR="00092B2D">
          <w:t>)</w:t>
        </w:r>
      </w:ins>
      <w:ins w:id="73" w:author="Ulrich Wiehe" w:date="2019-03-18T14:25:00Z">
        <w:r w:rsidR="00092B2D">
          <w:t>.</w:t>
        </w:r>
      </w:ins>
    </w:p>
    <w:p w:rsidR="00092B2D" w:rsidRDefault="00092B2D" w:rsidP="00B04E82">
      <w:pPr>
        <w:rPr>
          <w:ins w:id="74" w:author="Ulrich Wiehe" w:date="2019-03-18T14:57:00Z"/>
        </w:rPr>
      </w:pPr>
      <w:ins w:id="75" w:author="Ulrich Wiehe" w:date="2019-03-18T14:29:00Z">
        <w:r>
          <w:t xml:space="preserve">When </w:t>
        </w:r>
      </w:ins>
      <w:ins w:id="76" w:author="Ulrich Wiehe" w:date="2019-03-18T14:30:00Z">
        <w:r>
          <w:t xml:space="preserve">the </w:t>
        </w:r>
      </w:ins>
      <w:ins w:id="77" w:author="Ulrich Wiehe" w:date="2019-03-25T10:43:00Z">
        <w:r w:rsidR="00E2113D">
          <w:t>UDM</w:t>
        </w:r>
      </w:ins>
      <w:ins w:id="78" w:author="Ulrich Wiehe" w:date="2019-03-18T14:30:00Z">
        <w:r>
          <w:t xml:space="preserve"> </w:t>
        </w:r>
      </w:ins>
      <w:ins w:id="79" w:author="Ulrich Wiehe" w:date="2019-03-18T14:29:00Z">
        <w:r>
          <w:t>receiv</w:t>
        </w:r>
      </w:ins>
      <w:ins w:id="80" w:author="Ulrich Wiehe" w:date="2019-03-18T14:30:00Z">
        <w:r>
          <w:t>es</w:t>
        </w:r>
      </w:ins>
      <w:ins w:id="81" w:author="Ulrich Wiehe" w:date="2019-03-18T14:29:00Z">
        <w:r>
          <w:t xml:space="preserve"> an authenti</w:t>
        </w:r>
      </w:ins>
      <w:ins w:id="82" w:author="Ulrich Wiehe" w:date="2019-03-18T14:30:00Z">
        <w:r>
          <w:t>cation</w:t>
        </w:r>
      </w:ins>
      <w:ins w:id="83" w:author="Ulrich Wiehe" w:date="2019-03-27T09:25:00Z">
        <w:r w:rsidR="005877CE">
          <w:t xml:space="preserve"> i</w:t>
        </w:r>
      </w:ins>
      <w:ins w:id="84" w:author="Ulrich Wiehe" w:date="2019-03-18T14:30:00Z">
        <w:r>
          <w:t xml:space="preserve">nformation Request from </w:t>
        </w:r>
      </w:ins>
      <w:ins w:id="85" w:author="Ulrich Wiehe" w:date="2019-03-25T10:43:00Z">
        <w:r w:rsidR="00E2113D">
          <w:t>the AUSF</w:t>
        </w:r>
      </w:ins>
      <w:ins w:id="86" w:author="Ulrich Wiehe" w:date="2019-03-18T14:39:00Z">
        <w:r w:rsidR="00260829">
          <w:t xml:space="preserve"> it </w:t>
        </w:r>
      </w:ins>
      <w:ins w:id="87" w:author="Ulrich Wiehe" w:date="2019-03-18T14:47:00Z">
        <w:r w:rsidR="004C16BD">
          <w:t xml:space="preserve">shall </w:t>
        </w:r>
      </w:ins>
      <w:ins w:id="88" w:author="Ulrich Wiehe" w:date="2019-03-18T17:15:00Z">
        <w:r w:rsidR="001D22F0">
          <w:t xml:space="preserve">check </w:t>
        </w:r>
      </w:ins>
      <w:ins w:id="89" w:author="Ulrich Wiehe" w:date="2019-03-18T17:16:00Z">
        <w:r w:rsidR="001D22F0">
          <w:t xml:space="preserve">(by means of an </w:t>
        </w:r>
      </w:ins>
      <w:ins w:id="90" w:author="Ulrich Wiehe" w:date="2019-03-25T10:44:00Z">
        <w:r w:rsidR="00E2113D">
          <w:t>5GS</w:t>
        </w:r>
      </w:ins>
      <w:ins w:id="91" w:author="Ulrich Wiehe" w:date="2019-03-18T17:16:00Z">
        <w:r w:rsidR="001D22F0">
          <w:t xml:space="preserve">-UDR query) </w:t>
        </w:r>
      </w:ins>
      <w:ins w:id="92" w:author="Ulrich Wiehe" w:date="2019-03-18T17:17:00Z">
        <w:r w:rsidR="001D22F0">
          <w:t xml:space="preserve">whether the subscriber </w:t>
        </w:r>
      </w:ins>
      <w:ins w:id="93" w:author="Ulrich Wiehe" w:date="2019-03-25T10:44:00Z">
        <w:r w:rsidR="00E2113D">
          <w:t>has an EPS subscription</w:t>
        </w:r>
      </w:ins>
      <w:ins w:id="94" w:author="Ulrich Wiehe" w:date="2019-03-18T17:17:00Z">
        <w:r w:rsidR="001D22F0">
          <w:t>. If so,</w:t>
        </w:r>
      </w:ins>
      <w:ins w:id="95" w:author="Ulrich Wiehe" w:date="2019-03-18T14:44:00Z">
        <w:r w:rsidR="004C16BD">
          <w:t xml:space="preserve"> </w:t>
        </w:r>
      </w:ins>
      <w:ins w:id="96" w:author="Ulrich Wiehe" w:date="2019-03-18T14:45:00Z">
        <w:r w:rsidR="004C16BD">
          <w:t xml:space="preserve">the </w:t>
        </w:r>
      </w:ins>
      <w:ins w:id="97" w:author="Ulrich Wiehe" w:date="2019-03-25T10:44:00Z">
        <w:r w:rsidR="00E2113D">
          <w:t>UDM</w:t>
        </w:r>
      </w:ins>
      <w:ins w:id="98" w:author="Ulrich Wiehe" w:date="2019-03-18T14:45:00Z">
        <w:r w:rsidR="004C16BD">
          <w:t xml:space="preserve"> </w:t>
        </w:r>
      </w:ins>
      <w:ins w:id="99" w:author="Ulrich Wiehe" w:date="2019-03-18T14:48:00Z">
        <w:r w:rsidR="004C16BD">
          <w:t xml:space="preserve">shall </w:t>
        </w:r>
      </w:ins>
      <w:ins w:id="100" w:author="Ulrich Wiehe" w:date="2019-03-18T14:45:00Z">
        <w:r w:rsidR="004C16BD">
          <w:t>make</w:t>
        </w:r>
      </w:ins>
      <w:ins w:id="101" w:author="Ulrich Wiehe" w:date="2019-03-18T14:48:00Z">
        <w:r w:rsidR="004C16BD">
          <w:t xml:space="preserve"> </w:t>
        </w:r>
      </w:ins>
      <w:ins w:id="102" w:author="Ulrich Wiehe" w:date="2019-03-18T14:45:00Z">
        <w:r w:rsidR="004C16BD">
          <w:t>use of the N</w:t>
        </w:r>
      </w:ins>
      <w:ins w:id="103" w:author="Ulrich Wiehe" w:date="2019-03-25T10:45:00Z">
        <w:r w:rsidR="00E2113D">
          <w:t>hss</w:t>
        </w:r>
      </w:ins>
      <w:ins w:id="104" w:author="Ulrich Wiehe" w:date="2019-03-18T14:45:00Z">
        <w:r w:rsidR="004C16BD">
          <w:t>_</w:t>
        </w:r>
      </w:ins>
      <w:ins w:id="105" w:author="Ulrich Wiehe" w:date="2019-03-25T10:45:00Z">
        <w:r w:rsidR="00E2113D">
          <w:t>UEAuthentication Get service operation</w:t>
        </w:r>
      </w:ins>
      <w:ins w:id="106" w:author="Ulrich Wiehe" w:date="2019-03-18T14:46:00Z">
        <w:r w:rsidR="004C16BD">
          <w:t xml:space="preserve"> to </w:t>
        </w:r>
      </w:ins>
      <w:ins w:id="107" w:author="Ulrich Wiehe" w:date="2019-03-18T14:48:00Z">
        <w:r w:rsidR="004C16BD">
          <w:t xml:space="preserve">retrieve </w:t>
        </w:r>
      </w:ins>
      <w:ins w:id="108" w:author="Ulrich Wiehe" w:date="2019-03-25T10:46:00Z">
        <w:r w:rsidR="00E2113D">
          <w:t>a 5G authentication vector from the HSS</w:t>
        </w:r>
      </w:ins>
      <w:ins w:id="109" w:author="Ulrich Wiehe" w:date="2019-03-18T14:48:00Z">
        <w:r w:rsidR="004C16BD">
          <w:t>.</w:t>
        </w:r>
      </w:ins>
    </w:p>
    <w:p w:rsidR="0086126F" w:rsidRPr="000B71E3" w:rsidRDefault="00524384" w:rsidP="0086126F">
      <w:pPr>
        <w:rPr>
          <w:ins w:id="110" w:author="Ulrich Wiehe" w:date="2019-03-18T15:14:00Z"/>
        </w:rPr>
      </w:pPr>
      <w:ins w:id="111" w:author="Ulrich Wiehe" w:date="2019-03-18T15:03:00Z">
        <w:r>
          <w:t xml:space="preserve">Figure 4.2-1 shows the scenario where the </w:t>
        </w:r>
      </w:ins>
      <w:ins w:id="112" w:author="Ulrich Wiehe" w:date="2019-03-18T15:04:00Z">
        <w:r>
          <w:t>authentication vector request</w:t>
        </w:r>
      </w:ins>
      <w:ins w:id="113" w:author="Ulrich Wiehe" w:date="2019-03-18T15:09:00Z">
        <w:r>
          <w:t xml:space="preserve"> for a 5G subscriber</w:t>
        </w:r>
      </w:ins>
      <w:ins w:id="114" w:author="Ulrich Wiehe" w:date="2019-03-25T10:48:00Z">
        <w:r w:rsidR="001E1D0F">
          <w:t xml:space="preserve"> who also has an EPS subscription</w:t>
        </w:r>
      </w:ins>
      <w:ins w:id="115" w:author="Ulrich Wiehe" w:date="2019-03-18T15:09:00Z">
        <w:r>
          <w:t xml:space="preserve"> </w:t>
        </w:r>
      </w:ins>
      <w:ins w:id="116" w:author="Ulrich Wiehe" w:date="2019-03-18T15:04:00Z">
        <w:r>
          <w:t xml:space="preserve">is </w:t>
        </w:r>
      </w:ins>
      <w:ins w:id="117" w:author="Ulrich Wiehe" w:date="2019-03-18T15:08:00Z">
        <w:r>
          <w:t xml:space="preserve">received by the </w:t>
        </w:r>
      </w:ins>
      <w:ins w:id="118" w:author="Ulrich Wiehe" w:date="2019-03-25T10:48:00Z">
        <w:r w:rsidR="001E1D0F">
          <w:t>UDM</w:t>
        </w:r>
      </w:ins>
      <w:ins w:id="119" w:author="Ulrich Wiehe" w:date="2019-03-18T15:09:00Z">
        <w:r>
          <w:t>.</w:t>
        </w:r>
      </w:ins>
    </w:p>
    <w:p w:rsidR="0086126F" w:rsidRPr="000B71E3" w:rsidRDefault="008D45D3" w:rsidP="0086126F">
      <w:pPr>
        <w:pStyle w:val="TH"/>
        <w:rPr>
          <w:ins w:id="120" w:author="Ulrich Wiehe" w:date="2019-03-18T15:14:00Z"/>
        </w:rPr>
      </w:pPr>
      <w:ins w:id="121" w:author="Ulrich Wiehe" w:date="2019-03-18T15:14:00Z">
        <w:r w:rsidRPr="000B71E3">
          <w:object w:dxaOrig="14114" w:dyaOrig="61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4pt;height:309.6pt" o:ole="">
              <v:imagedata r:id="rId9" o:title=""/>
            </v:shape>
            <o:OLEObject Type="Embed" ProgID="Visio.Drawing.11" ShapeID="_x0000_i1025" DrawAspect="Content" ObjectID="_1615271237" r:id="rId10"/>
          </w:object>
        </w:r>
      </w:ins>
    </w:p>
    <w:p w:rsidR="0086126F" w:rsidRPr="000B71E3" w:rsidRDefault="0086126F" w:rsidP="0086126F">
      <w:pPr>
        <w:pStyle w:val="TF"/>
        <w:rPr>
          <w:ins w:id="122" w:author="Ulrich Wiehe" w:date="2019-03-18T15:14:00Z"/>
        </w:rPr>
      </w:pPr>
      <w:ins w:id="123" w:author="Ulrich Wiehe" w:date="2019-03-18T15:14:00Z">
        <w:r w:rsidRPr="000B71E3">
          <w:t xml:space="preserve">Figure </w:t>
        </w:r>
        <w:r>
          <w:t>4.2-1</w:t>
        </w:r>
        <w:r w:rsidRPr="000B71E3">
          <w:t xml:space="preserve">: </w:t>
        </w:r>
        <w:r>
          <w:t>Authentication</w:t>
        </w:r>
      </w:ins>
      <w:ins w:id="124" w:author="Ulrich Wiehe" w:date="2019-03-19T09:13:00Z">
        <w:r w:rsidR="00085B33">
          <w:t xml:space="preserve"> for 5G </w:t>
        </w:r>
      </w:ins>
      <w:ins w:id="125" w:author="Ulrich Wiehe" w:date="2019-03-25T11:03:00Z">
        <w:r w:rsidR="00B037FB">
          <w:t>subscriber with EP</w:t>
        </w:r>
      </w:ins>
      <w:ins w:id="126" w:author="Ulrich Wiehe" w:date="2019-03-25T11:09:00Z">
        <w:r w:rsidR="00B037FB">
          <w:t>S</w:t>
        </w:r>
      </w:ins>
      <w:ins w:id="127" w:author="Ulrich Wiehe" w:date="2019-03-25T11:03:00Z">
        <w:r w:rsidR="00B037FB">
          <w:t xml:space="preserve"> subscription</w:t>
        </w:r>
      </w:ins>
    </w:p>
    <w:p w:rsidR="00706064" w:rsidRPr="00A20410" w:rsidRDefault="00706064" w:rsidP="00706064">
      <w:pPr>
        <w:pStyle w:val="B1"/>
        <w:rPr>
          <w:ins w:id="128" w:author="Ulrich Wiehe" w:date="2019-03-18T15:35:00Z"/>
        </w:rPr>
      </w:pPr>
      <w:ins w:id="129" w:author="Ulrich Wiehe" w:date="2019-03-18T15:35:00Z">
        <w:r w:rsidRPr="00A20410">
          <w:t>1.</w:t>
        </w:r>
        <w:r w:rsidRPr="00A20410">
          <w:tab/>
          <w:t xml:space="preserve">The </w:t>
        </w:r>
      </w:ins>
      <w:ins w:id="130" w:author="Ulrich Wiehe" w:date="2019-03-25T11:03:00Z">
        <w:r w:rsidR="00B037FB">
          <w:t>UDM</w:t>
        </w:r>
      </w:ins>
      <w:ins w:id="131" w:author="Ulrich Wiehe" w:date="2019-03-18T15:35:00Z">
        <w:r w:rsidRPr="00A20410">
          <w:t xml:space="preserve"> receives an Authentication</w:t>
        </w:r>
      </w:ins>
      <w:ins w:id="132" w:author="Ulrich Wiehe" w:date="2019-03-18T15:36:00Z">
        <w:r>
          <w:t xml:space="preserve"> Vector request</w:t>
        </w:r>
      </w:ins>
      <w:ins w:id="133" w:author="Ulrich Wiehe" w:date="2019-03-18T15:35:00Z">
        <w:r w:rsidRPr="00A20410">
          <w:t>, containing the identi</w:t>
        </w:r>
      </w:ins>
      <w:ins w:id="134" w:author="Ulrich Wiehe" w:date="2019-03-19T09:23:00Z">
        <w:r w:rsidR="0076041D">
          <w:t>ty</w:t>
        </w:r>
      </w:ins>
      <w:ins w:id="135" w:author="Ulrich Wiehe" w:date="2019-03-18T15:35:00Z">
        <w:r w:rsidRPr="00A20410">
          <w:t xml:space="preserve"> of the user</w:t>
        </w:r>
      </w:ins>
      <w:ins w:id="136" w:author="Ulrich Wiehe" w:date="2019-03-25T11:20:00Z">
        <w:r w:rsidR="0085110F">
          <w:t xml:space="preserve"> (SUPI or SUCI)</w:t>
        </w:r>
      </w:ins>
      <w:ins w:id="137" w:author="Ulrich Wiehe" w:date="2019-03-18T15:35:00Z">
        <w:r w:rsidRPr="00A20410">
          <w:t>.</w:t>
        </w:r>
      </w:ins>
      <w:ins w:id="138" w:author="Ulrich Wiehe" w:date="2019-03-25T11:10:00Z">
        <w:r w:rsidR="008D45D3">
          <w:t xml:space="preserve"> </w:t>
        </w:r>
      </w:ins>
      <w:ins w:id="139" w:author="Ulrich Wiehe" w:date="2019-03-25T11:23:00Z">
        <w:r w:rsidR="0085110F">
          <w:t>If SUCI is received, the UDM</w:t>
        </w:r>
      </w:ins>
      <w:ins w:id="140" w:author="Ulrich Wiehe" w:date="2019-03-25T11:25:00Z">
        <w:r w:rsidR="0085110F">
          <w:t xml:space="preserve"> </w:t>
        </w:r>
      </w:ins>
      <w:ins w:id="141" w:author="Ulrich Wiehe" w:date="2019-03-25T11:24:00Z">
        <w:r w:rsidR="0085110F">
          <w:t xml:space="preserve">performs SUCI to SUPI de-concealment. </w:t>
        </w:r>
      </w:ins>
      <w:ins w:id="142" w:author="Ulrich Wiehe" w:date="2019-03-25T11:10:00Z">
        <w:r w:rsidR="008D45D3">
          <w:t>For details of the Nu</w:t>
        </w:r>
      </w:ins>
      <w:ins w:id="143" w:author="Ulrich Wiehe" w:date="2019-03-25T11:11:00Z">
        <w:r w:rsidR="008D45D3">
          <w:t>dm_UEAuthentication Service see 3GPP TS 23.502 [</w:t>
        </w:r>
        <w:r w:rsidR="008D45D3" w:rsidRPr="008D45D3">
          <w:rPr>
            <w:highlight w:val="yellow"/>
            <w:rPrChange w:id="144" w:author="Ulrich Wiehe" w:date="2019-03-25T11:11:00Z">
              <w:rPr/>
            </w:rPrChange>
          </w:rPr>
          <w:t>x</w:t>
        </w:r>
        <w:r w:rsidR="008D45D3">
          <w:t>]</w:t>
        </w:r>
      </w:ins>
      <w:ins w:id="145" w:author="Ulrich Wiehe" w:date="2019-03-25T11:24:00Z">
        <w:r w:rsidR="0085110F">
          <w:t xml:space="preserve"> and 3GPP TS 33.501 [</w:t>
        </w:r>
        <w:r w:rsidR="0085110F" w:rsidRPr="0085110F">
          <w:rPr>
            <w:highlight w:val="yellow"/>
            <w:rPrChange w:id="146" w:author="Ulrich Wiehe" w:date="2019-03-25T11:24:00Z">
              <w:rPr/>
            </w:rPrChange>
          </w:rPr>
          <w:t>y</w:t>
        </w:r>
        <w:r w:rsidR="0085110F">
          <w:t>]</w:t>
        </w:r>
      </w:ins>
      <w:ins w:id="147" w:author="Ulrich Wiehe" w:date="2019-03-25T11:11:00Z">
        <w:r w:rsidR="008D45D3">
          <w:t>.</w:t>
        </w:r>
      </w:ins>
    </w:p>
    <w:p w:rsidR="00706064" w:rsidRDefault="00706064" w:rsidP="00706064">
      <w:pPr>
        <w:pStyle w:val="B1"/>
        <w:rPr>
          <w:ins w:id="148" w:author="Ulrich Wiehe" w:date="2019-03-18T15:51:00Z"/>
        </w:rPr>
      </w:pPr>
      <w:ins w:id="149" w:author="Ulrich Wiehe" w:date="2019-03-18T15:35:00Z">
        <w:r w:rsidRPr="00A20410">
          <w:t>2.</w:t>
        </w:r>
        <w:r w:rsidRPr="00A20410">
          <w:tab/>
          <w:t xml:space="preserve">The </w:t>
        </w:r>
      </w:ins>
      <w:ins w:id="150" w:author="Ulrich Wiehe" w:date="2019-03-25T11:11:00Z">
        <w:r w:rsidR="008D45D3">
          <w:t>UDM</w:t>
        </w:r>
      </w:ins>
      <w:ins w:id="151" w:author="Ulrich Wiehe" w:date="2019-03-18T15:35:00Z">
        <w:r w:rsidRPr="00A20410">
          <w:t xml:space="preserve"> </w:t>
        </w:r>
      </w:ins>
      <w:ins w:id="152" w:author="Ulrich Wiehe" w:date="2019-03-18T15:37:00Z">
        <w:r>
          <w:t>querie</w:t>
        </w:r>
      </w:ins>
      <w:ins w:id="153" w:author="Ulrich Wiehe" w:date="2019-03-18T15:48:00Z">
        <w:r w:rsidR="00511F17">
          <w:t>s</w:t>
        </w:r>
      </w:ins>
      <w:ins w:id="154" w:author="Ulrich Wiehe" w:date="2019-03-18T15:37:00Z">
        <w:r>
          <w:t xml:space="preserve"> the </w:t>
        </w:r>
      </w:ins>
      <w:ins w:id="155" w:author="Ulrich Wiehe" w:date="2019-03-25T11:25:00Z">
        <w:r w:rsidR="0085110F">
          <w:t>5GS</w:t>
        </w:r>
      </w:ins>
      <w:ins w:id="156" w:author="Ulrich Wiehe" w:date="2019-03-18T15:48:00Z">
        <w:r w:rsidR="00511F17">
          <w:t>-UDR</w:t>
        </w:r>
      </w:ins>
      <w:ins w:id="157" w:author="Ulrich Wiehe" w:date="2019-03-18T15:49:00Z">
        <w:r w:rsidR="007440AC">
          <w:t xml:space="preserve"> </w:t>
        </w:r>
      </w:ins>
      <w:ins w:id="158" w:author="Ulrich Wiehe" w:date="2019-03-25T11:25:00Z">
        <w:r w:rsidR="0085110F">
          <w:t>using the SUPI to retrieve Authentication</w:t>
        </w:r>
      </w:ins>
      <w:ins w:id="159" w:author="Ulrich Wiehe" w:date="2019-03-25T11:26:00Z">
        <w:r w:rsidR="0085110F">
          <w:t xml:space="preserve"> Subscription Information. </w:t>
        </w:r>
      </w:ins>
      <w:ins w:id="160" w:author="Ulrich Wiehe" w:date="2019-03-25T11:28:00Z">
        <w:r w:rsidR="0085110F">
          <w:t>Since the 5G subscriber has a</w:t>
        </w:r>
      </w:ins>
      <w:ins w:id="161" w:author="Ulrich Wiehe" w:date="2019-03-25T11:29:00Z">
        <w:r w:rsidR="0085110F">
          <w:t xml:space="preserve">n EPS subscription, Authentication Subscription Data </w:t>
        </w:r>
      </w:ins>
      <w:ins w:id="162" w:author="Ulrich Wiehe" w:date="2019-03-28T09:10:00Z">
        <w:r w:rsidR="00B308FF">
          <w:t xml:space="preserve">(apart from Authentication Method) </w:t>
        </w:r>
      </w:ins>
      <w:ins w:id="163" w:author="Ulrich Wiehe" w:date="2019-03-25T11:29:00Z">
        <w:r w:rsidR="0085110F">
          <w:t>are not stored in the 5GS</w:t>
        </w:r>
      </w:ins>
      <w:ins w:id="164" w:author="Ulrich Wiehe" w:date="2019-03-25T11:31:00Z">
        <w:r w:rsidR="00774120">
          <w:t>-</w:t>
        </w:r>
      </w:ins>
      <w:ins w:id="165" w:author="Ulrich Wiehe" w:date="2019-03-25T11:29:00Z">
        <w:r w:rsidR="0085110F">
          <w:t>UDR and the 5GS-UDR</w:t>
        </w:r>
      </w:ins>
      <w:ins w:id="166" w:author="Ulrich Wiehe" w:date="2019-03-25T11:30:00Z">
        <w:r w:rsidR="0085110F">
          <w:t xml:space="preserve"> </w:t>
        </w:r>
      </w:ins>
      <w:ins w:id="167" w:author="Ulrich Wiehe" w:date="2019-03-28T09:06:00Z">
        <w:r w:rsidR="00B308FF">
          <w:t xml:space="preserve">only returns </w:t>
        </w:r>
      </w:ins>
      <w:ins w:id="168" w:author="Ulrich Wiehe" w:date="2019-03-28T09:10:00Z">
        <w:r w:rsidR="00B308FF">
          <w:t>the Authentication Method</w:t>
        </w:r>
      </w:ins>
      <w:ins w:id="169" w:author="Ulrich Wiehe" w:date="2019-03-28T09:11:00Z">
        <w:r w:rsidR="00B308FF">
          <w:t xml:space="preserve"> </w:t>
        </w:r>
      </w:ins>
      <w:ins w:id="170" w:author="Ulrich Wiehe" w:date="2019-03-25T11:39:00Z">
        <w:r w:rsidR="00774120">
          <w:t>to the UDM</w:t>
        </w:r>
      </w:ins>
      <w:ins w:id="171" w:author="Ulrich Wiehe" w:date="2019-03-18T15:50:00Z">
        <w:r w:rsidR="007440AC">
          <w:t>.</w:t>
        </w:r>
      </w:ins>
    </w:p>
    <w:p w:rsidR="007440AC" w:rsidRDefault="007440AC" w:rsidP="00706064">
      <w:pPr>
        <w:pStyle w:val="B1"/>
        <w:rPr>
          <w:ins w:id="172" w:author="Ulrich Wiehe" w:date="2019-03-18T16:09:00Z"/>
        </w:rPr>
      </w:pPr>
      <w:ins w:id="173" w:author="Ulrich Wiehe" w:date="2019-03-18T15:51:00Z">
        <w:r>
          <w:t>3.</w:t>
        </w:r>
        <w:r>
          <w:tab/>
        </w:r>
      </w:ins>
      <w:ins w:id="174" w:author="Ulrich Wiehe" w:date="2019-03-25T11:40:00Z">
        <w:r w:rsidR="00774120">
          <w:t>The UDM</w:t>
        </w:r>
      </w:ins>
      <w:ins w:id="175" w:author="Ulrich Wiehe" w:date="2019-03-25T11:41:00Z">
        <w:r w:rsidR="008D5CAA">
          <w:t xml:space="preserve"> </w:t>
        </w:r>
      </w:ins>
      <w:ins w:id="176" w:author="Ulrich Wiehe" w:date="2019-03-25T11:47:00Z">
        <w:r w:rsidR="008D5CAA">
          <w:t>uses the Nhss_UEA</w:t>
        </w:r>
      </w:ins>
      <w:ins w:id="177" w:author="Ulrich Wiehe" w:date="2019-03-25T11:48:00Z">
        <w:r w:rsidR="008D5CAA">
          <w:t xml:space="preserve">uthentication Get service operation to retrieve an authentication vector from the HSS. </w:t>
        </w:r>
      </w:ins>
      <w:ins w:id="178" w:author="Ulrich Wiehe" w:date="2019-03-25T12:00:00Z">
        <w:r w:rsidR="00F67478">
          <w:t>The request contain</w:t>
        </w:r>
      </w:ins>
      <w:ins w:id="179" w:author="Ulrich Wiehe" w:date="2019-03-25T12:11:00Z">
        <w:r w:rsidR="00376A72">
          <w:t>s</w:t>
        </w:r>
      </w:ins>
      <w:ins w:id="180" w:author="Ulrich Wiehe" w:date="2019-03-25T12:00:00Z">
        <w:r w:rsidR="00F67478">
          <w:t xml:space="preserve"> the IMSI</w:t>
        </w:r>
      </w:ins>
      <w:ins w:id="181" w:author="Ulrich Wiehe" w:date="2019-03-28T09:13:00Z">
        <w:r w:rsidR="00B308FF">
          <w:t xml:space="preserve"> </w:t>
        </w:r>
      </w:ins>
      <w:ins w:id="182" w:author="Ulrich Wiehe" w:date="2019-03-28T09:12:00Z">
        <w:r w:rsidR="00B308FF">
          <w:t xml:space="preserve">the </w:t>
        </w:r>
      </w:ins>
      <w:ins w:id="183" w:author="Ulrich Wiehe" w:date="2019-03-28T09:13:00Z">
        <w:r w:rsidR="00B308FF">
          <w:t>a</w:t>
        </w:r>
      </w:ins>
      <w:ins w:id="184" w:author="Ulrich Wiehe" w:date="2019-03-28T09:12:00Z">
        <w:r w:rsidR="00B308FF">
          <w:t xml:space="preserve">uthentication </w:t>
        </w:r>
      </w:ins>
      <w:ins w:id="185" w:author="Ulrich Wiehe" w:date="2019-03-28T09:13:00Z">
        <w:r w:rsidR="00B308FF">
          <w:t>m</w:t>
        </w:r>
      </w:ins>
      <w:ins w:id="186" w:author="Ulrich Wiehe" w:date="2019-03-28T09:12:00Z">
        <w:r w:rsidR="00B308FF">
          <w:t>ethod</w:t>
        </w:r>
      </w:ins>
      <w:ins w:id="187" w:author="Ulrich Wiehe" w:date="2019-03-25T12:00:00Z">
        <w:r w:rsidR="00F67478">
          <w:t xml:space="preserve"> and </w:t>
        </w:r>
      </w:ins>
      <w:ins w:id="188" w:author="Ulrich Wiehe" w:date="2019-03-25T12:01:00Z">
        <w:r w:rsidR="00376A72">
          <w:t>serving network name.</w:t>
        </w:r>
      </w:ins>
    </w:p>
    <w:p w:rsidR="00F53CE4" w:rsidRDefault="00F53CE4" w:rsidP="00706064">
      <w:pPr>
        <w:pStyle w:val="B1"/>
        <w:rPr>
          <w:ins w:id="189" w:author="Ulrich Wiehe" w:date="2019-03-18T16:10:00Z"/>
        </w:rPr>
      </w:pPr>
      <w:ins w:id="190" w:author="Ulrich Wiehe" w:date="2019-03-18T16:10:00Z">
        <w:r>
          <w:t>4.</w:t>
        </w:r>
        <w:r>
          <w:tab/>
          <w:t xml:space="preserve">The </w:t>
        </w:r>
      </w:ins>
      <w:ins w:id="191" w:author="Ulrich Wiehe" w:date="2019-03-25T11:59:00Z">
        <w:r w:rsidR="00F67478">
          <w:t>HSS reads authentication subscription data fr</w:t>
        </w:r>
      </w:ins>
      <w:ins w:id="192" w:author="Ulrich Wiehe" w:date="2019-03-25T12:00:00Z">
        <w:r w:rsidR="00F67478">
          <w:t>om the EPS-UDR.</w:t>
        </w:r>
      </w:ins>
    </w:p>
    <w:p w:rsidR="00F53CE4" w:rsidRDefault="00F53CE4" w:rsidP="00706064">
      <w:pPr>
        <w:pStyle w:val="B1"/>
        <w:rPr>
          <w:ins w:id="193" w:author="Ulrich Wiehe" w:date="2019-03-18T16:14:00Z"/>
        </w:rPr>
      </w:pPr>
      <w:ins w:id="194" w:author="Ulrich Wiehe" w:date="2019-03-18T16:10:00Z">
        <w:r>
          <w:t>5.</w:t>
        </w:r>
        <w:r>
          <w:tab/>
        </w:r>
      </w:ins>
      <w:ins w:id="195" w:author="Ulrich Wiehe" w:date="2019-03-25T12:04:00Z">
        <w:r w:rsidR="00376A72">
          <w:t xml:space="preserve">The HSS (AuC) calculates the requested authentication vector taking into account the serving network name </w:t>
        </w:r>
      </w:ins>
      <w:ins w:id="196" w:author="Ulrich Wiehe" w:date="2019-03-28T09:13:00Z">
        <w:r w:rsidR="00B308FF">
          <w:t xml:space="preserve">and authentication method </w:t>
        </w:r>
      </w:ins>
      <w:ins w:id="197" w:author="Ulrich Wiehe" w:date="2019-03-25T12:05:00Z">
        <w:r w:rsidR="00376A72">
          <w:t>received in step 3 and the authentication subscription information retrieved from the EPS-UDR</w:t>
        </w:r>
      </w:ins>
      <w:ins w:id="198" w:author="Ulrich Wiehe" w:date="2019-03-18T16:13:00Z">
        <w:r>
          <w:t>.</w:t>
        </w:r>
      </w:ins>
    </w:p>
    <w:p w:rsidR="00F53CE4" w:rsidRDefault="00F53CE4" w:rsidP="00706064">
      <w:pPr>
        <w:pStyle w:val="B1"/>
        <w:rPr>
          <w:ins w:id="199" w:author="Ulrich Wiehe" w:date="2019-03-18T16:14:00Z"/>
        </w:rPr>
      </w:pPr>
      <w:ins w:id="200" w:author="Ulrich Wiehe" w:date="2019-03-18T16:14:00Z">
        <w:r>
          <w:t>6.</w:t>
        </w:r>
      </w:ins>
      <w:ins w:id="201" w:author="Ulrich Wiehe" w:date="2019-03-25T12:11:00Z">
        <w:r w:rsidR="002B38DF">
          <w:tab/>
        </w:r>
      </w:ins>
      <w:ins w:id="202" w:author="Ulrich Wiehe" w:date="2019-03-18T16:14:00Z">
        <w:r>
          <w:t xml:space="preserve">The calculated </w:t>
        </w:r>
      </w:ins>
      <w:ins w:id="203" w:author="Ulrich Wiehe" w:date="2019-03-25T12:11:00Z">
        <w:r w:rsidR="002B38DF">
          <w:t>authentication vector</w:t>
        </w:r>
      </w:ins>
      <w:ins w:id="204" w:author="Ulrich Wiehe" w:date="2019-03-18T16:14:00Z">
        <w:r>
          <w:t xml:space="preserve"> </w:t>
        </w:r>
      </w:ins>
      <w:ins w:id="205" w:author="Ulrich Wiehe" w:date="2019-03-25T12:03:00Z">
        <w:r w:rsidR="00376A72">
          <w:t>is</w:t>
        </w:r>
      </w:ins>
      <w:ins w:id="206" w:author="Ulrich Wiehe" w:date="2019-03-18T16:14:00Z">
        <w:r>
          <w:t xml:space="preserve"> sent to the </w:t>
        </w:r>
      </w:ins>
      <w:ins w:id="207" w:author="Ulrich Wiehe" w:date="2019-03-25T12:03:00Z">
        <w:r w:rsidR="00376A72">
          <w:t>UDM</w:t>
        </w:r>
      </w:ins>
      <w:ins w:id="208" w:author="Ulrich Wiehe" w:date="2019-03-18T16:14:00Z">
        <w:r>
          <w:t>.</w:t>
        </w:r>
      </w:ins>
    </w:p>
    <w:p w:rsidR="00F53CE4" w:rsidRDefault="00F53CE4" w:rsidP="00706064">
      <w:pPr>
        <w:pStyle w:val="B1"/>
        <w:rPr>
          <w:ins w:id="209" w:author="Ulrich Wiehe" w:date="2019-03-18T16:25:00Z"/>
        </w:rPr>
      </w:pPr>
      <w:ins w:id="210" w:author="Ulrich Wiehe" w:date="2019-03-18T16:14:00Z">
        <w:r>
          <w:t>7.</w:t>
        </w:r>
      </w:ins>
      <w:ins w:id="211" w:author="Ulrich Wiehe" w:date="2019-03-25T12:11:00Z">
        <w:r w:rsidR="002B38DF">
          <w:tab/>
        </w:r>
      </w:ins>
      <w:ins w:id="212" w:author="Ulrich Wiehe" w:date="2019-03-18T16:14:00Z">
        <w:r>
          <w:t xml:space="preserve">The HSS </w:t>
        </w:r>
      </w:ins>
      <w:ins w:id="213" w:author="Ulrich Wiehe" w:date="2019-03-18T16:15:00Z">
        <w:r>
          <w:t xml:space="preserve">updates the </w:t>
        </w:r>
      </w:ins>
      <w:ins w:id="214" w:author="Ulrich Wiehe" w:date="2019-03-25T12:07:00Z">
        <w:r w:rsidR="00376A72">
          <w:t>EPS</w:t>
        </w:r>
      </w:ins>
      <w:ins w:id="215" w:author="Ulrich Wiehe" w:date="2019-03-18T16:15:00Z">
        <w:r>
          <w:t>-UDR with the new sequence number.</w:t>
        </w:r>
      </w:ins>
    </w:p>
    <w:p w:rsidR="00F41D7C" w:rsidRPr="00A20410" w:rsidRDefault="00F41D7C" w:rsidP="00706064">
      <w:pPr>
        <w:pStyle w:val="B1"/>
        <w:rPr>
          <w:ins w:id="216" w:author="Ulrich Wiehe" w:date="2019-03-18T15:35:00Z"/>
        </w:rPr>
      </w:pPr>
      <w:ins w:id="217" w:author="Ulrich Wiehe" w:date="2019-03-18T16:25:00Z">
        <w:r>
          <w:t>8.</w:t>
        </w:r>
      </w:ins>
      <w:ins w:id="218" w:author="Ulrich Wiehe" w:date="2019-03-25T12:11:00Z">
        <w:r w:rsidR="002B38DF">
          <w:tab/>
        </w:r>
      </w:ins>
      <w:ins w:id="219" w:author="Ulrich Wiehe" w:date="2019-03-18T16:25:00Z">
        <w:r>
          <w:t xml:space="preserve">The </w:t>
        </w:r>
      </w:ins>
      <w:ins w:id="220" w:author="Ulrich Wiehe" w:date="2019-03-25T12:07:00Z">
        <w:r w:rsidR="00376A72">
          <w:t xml:space="preserve">UDM forwards the </w:t>
        </w:r>
      </w:ins>
      <w:ins w:id="221" w:author="Ulrich Wiehe" w:date="2019-03-27T09:29:00Z">
        <w:r w:rsidR="005877CE">
          <w:t>authentication vector</w:t>
        </w:r>
      </w:ins>
      <w:ins w:id="222" w:author="Ulrich Wiehe" w:date="2019-03-25T12:08:00Z">
        <w:r w:rsidR="00376A72">
          <w:t xml:space="preserve"> to the A</w:t>
        </w:r>
      </w:ins>
      <w:ins w:id="223" w:author="Ulrich Wiehe" w:date="2019-03-25T12:20:00Z">
        <w:r w:rsidR="00E57588">
          <w:t>USF</w:t>
        </w:r>
      </w:ins>
      <w:ins w:id="224" w:author="Ulrich Wiehe" w:date="2019-03-18T16:25:00Z">
        <w:r>
          <w:t>.</w:t>
        </w:r>
      </w:ins>
    </w:p>
    <w:p w:rsidR="00C540F0" w:rsidRPr="00B04E82" w:rsidRDefault="00085B33">
      <w:pPr>
        <w:pPrChange w:id="225" w:author="Ulrich Wiehe" w:date="2019-03-18T13:08:00Z">
          <w:pPr>
            <w:pStyle w:val="Heading2"/>
          </w:pPr>
        </w:pPrChange>
      </w:pPr>
      <w:del w:id="226" w:author="Ulrich Wiehe" w:date="2019-03-25T12:12:00Z">
        <w:r w:rsidRPr="000B71E3" w:rsidDel="002B38DF">
          <w:fldChar w:fldCharType="begin"/>
        </w:r>
        <w:r w:rsidRPr="000B71E3" w:rsidDel="002B38DF">
          <w:fldChar w:fldCharType="end"/>
        </w:r>
      </w:del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7" w:name="_Toc3301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F3B0C" w:rsidRDefault="008F3B0C" w:rsidP="008F3B0C">
      <w:pPr>
        <w:pStyle w:val="Heading2"/>
        <w:rPr>
          <w:ins w:id="228" w:author="Ulrich Wiehe" w:date="2019-03-25T12:22:00Z"/>
        </w:rPr>
      </w:pPr>
      <w:bookmarkStart w:id="229" w:name="_Toc3819406"/>
      <w:bookmarkEnd w:id="227"/>
      <w:r>
        <w:t>5.1</w:t>
      </w:r>
      <w:r>
        <w:tab/>
        <w:t>HSS Services</w:t>
      </w:r>
      <w:bookmarkEnd w:id="229"/>
    </w:p>
    <w:p w:rsidR="006C66BF" w:rsidRDefault="006C66BF" w:rsidP="006C66BF">
      <w:pPr>
        <w:pStyle w:val="Heading3"/>
        <w:rPr>
          <w:ins w:id="230" w:author="Ulrich Wiehe" w:date="2019-03-27T10:32:00Z"/>
        </w:rPr>
      </w:pPr>
      <w:bookmarkStart w:id="231" w:name="_Toc532315947"/>
      <w:ins w:id="232" w:author="Ulrich Wiehe" w:date="2019-03-27T10:32:00Z">
        <w:r>
          <w:t>5.1.1</w:t>
        </w:r>
        <w:r>
          <w:tab/>
          <w:t>General</w:t>
        </w:r>
      </w:ins>
    </w:p>
    <w:p w:rsidR="006C66BF" w:rsidRDefault="006C66BF" w:rsidP="006C66BF">
      <w:pPr>
        <w:rPr>
          <w:ins w:id="233" w:author="Ulrich Wiehe" w:date="2019-03-27T10:32:00Z"/>
        </w:rPr>
      </w:pPr>
      <w:ins w:id="234" w:author="Ulrich Wiehe" w:date="2019-03-27T10:32:00Z">
        <w:r>
          <w:t>The following table illustrates the HSS Services.</w:t>
        </w:r>
      </w:ins>
    </w:p>
    <w:p w:rsidR="006C66BF" w:rsidRPr="00050CA8" w:rsidRDefault="006C66BF" w:rsidP="006C66BF">
      <w:pPr>
        <w:pStyle w:val="TH"/>
        <w:rPr>
          <w:ins w:id="235" w:author="Ulrich Wiehe" w:date="2019-03-27T10:32:00Z"/>
        </w:rPr>
      </w:pPr>
      <w:ins w:id="236" w:author="Ulrich Wiehe" w:date="2019-03-27T10:32:00Z">
        <w:r w:rsidRPr="00050CA8">
          <w:t>Table 5.</w:t>
        </w:r>
        <w:r>
          <w:t>1</w:t>
        </w:r>
        <w:r w:rsidRPr="00050CA8">
          <w:t>.</w:t>
        </w:r>
        <w:r>
          <w:t>1</w:t>
        </w:r>
        <w:r w:rsidRPr="00050CA8">
          <w:t xml:space="preserve">-1: NF services provided by </w:t>
        </w:r>
        <w:r>
          <w:t>HSS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6C66BF" w:rsidRPr="00050CA8" w:rsidTr="00F41A75">
        <w:trPr>
          <w:ins w:id="237" w:author="Ulrich Wiehe" w:date="2019-03-27T10:32:00Z"/>
        </w:trPr>
        <w:tc>
          <w:tcPr>
            <w:tcW w:w="1526" w:type="dxa"/>
            <w:tcBorders>
              <w:bottom w:val="single" w:sz="4" w:space="0" w:color="auto"/>
            </w:tcBorders>
          </w:tcPr>
          <w:p w:rsidR="006C66BF" w:rsidRPr="00050CA8" w:rsidRDefault="006C66BF" w:rsidP="00F41A75">
            <w:pPr>
              <w:pStyle w:val="TAH"/>
              <w:rPr>
                <w:ins w:id="238" w:author="Ulrich Wiehe" w:date="2019-03-27T10:32:00Z"/>
                <w:rFonts w:eastAsia="SimSun"/>
              </w:rPr>
            </w:pPr>
            <w:ins w:id="239" w:author="Ulrich Wiehe" w:date="2019-03-27T10:32:00Z">
              <w:r w:rsidRPr="00050CA8">
                <w:rPr>
                  <w:rFonts w:eastAsia="SimSun"/>
                </w:rPr>
                <w:t>NF service</w:t>
              </w:r>
            </w:ins>
          </w:p>
        </w:tc>
        <w:tc>
          <w:tcPr>
            <w:tcW w:w="2897" w:type="dxa"/>
          </w:tcPr>
          <w:p w:rsidR="006C66BF" w:rsidRPr="00050CA8" w:rsidRDefault="006C66BF" w:rsidP="00F41A75">
            <w:pPr>
              <w:pStyle w:val="TAH"/>
              <w:rPr>
                <w:ins w:id="240" w:author="Ulrich Wiehe" w:date="2019-03-27T10:32:00Z"/>
                <w:rFonts w:eastAsia="SimSun"/>
              </w:rPr>
            </w:pPr>
            <w:ins w:id="241" w:author="Ulrich Wiehe" w:date="2019-03-27T10:32:00Z">
              <w:r w:rsidRPr="00050CA8">
                <w:rPr>
                  <w:rFonts w:eastAsia="SimSun"/>
                  <w:lang w:eastAsia="zh-CN"/>
                </w:rPr>
                <w:t>Service Operations</w:t>
              </w:r>
            </w:ins>
          </w:p>
        </w:tc>
        <w:tc>
          <w:tcPr>
            <w:tcW w:w="1977" w:type="dxa"/>
          </w:tcPr>
          <w:p w:rsidR="006C66BF" w:rsidRPr="00050CA8" w:rsidRDefault="006C66BF" w:rsidP="00F41A75">
            <w:pPr>
              <w:pStyle w:val="TAH"/>
              <w:rPr>
                <w:ins w:id="242" w:author="Ulrich Wiehe" w:date="2019-03-27T10:32:00Z"/>
                <w:rFonts w:eastAsia="SimSun"/>
              </w:rPr>
            </w:pPr>
            <w:ins w:id="243" w:author="Ulrich Wiehe" w:date="2019-03-27T10:32:00Z">
              <w:r w:rsidRPr="00050CA8">
                <w:rPr>
                  <w:rFonts w:eastAsia="SimSun"/>
                  <w:lang w:eastAsia="zh-CN"/>
                </w:rPr>
                <w:t>Operation Semantics</w:t>
              </w:r>
            </w:ins>
          </w:p>
        </w:tc>
        <w:tc>
          <w:tcPr>
            <w:tcW w:w="1701" w:type="dxa"/>
          </w:tcPr>
          <w:p w:rsidR="006C66BF" w:rsidRPr="00050CA8" w:rsidRDefault="006C66BF" w:rsidP="00F41A75">
            <w:pPr>
              <w:pStyle w:val="TAH"/>
              <w:rPr>
                <w:ins w:id="244" w:author="Ulrich Wiehe" w:date="2019-03-27T10:32:00Z"/>
                <w:rFonts w:eastAsia="SimSun"/>
              </w:rPr>
            </w:pPr>
            <w:ins w:id="245" w:author="Ulrich Wiehe" w:date="2019-03-27T10:32:00Z">
              <w:r w:rsidRPr="00050CA8">
                <w:rPr>
                  <w:rFonts w:eastAsia="SimSun"/>
                </w:rPr>
                <w:t>Example Consumer(s)</w:t>
              </w:r>
            </w:ins>
          </w:p>
        </w:tc>
      </w:tr>
      <w:tr w:rsidR="006C66BF" w:rsidRPr="00050CA8" w:rsidTr="00F41A75">
        <w:trPr>
          <w:trHeight w:val="1284"/>
          <w:ins w:id="246" w:author="Ulrich Wiehe" w:date="2019-03-27T10:32:00Z"/>
        </w:trPr>
        <w:tc>
          <w:tcPr>
            <w:tcW w:w="1526" w:type="dxa"/>
          </w:tcPr>
          <w:p w:rsidR="006C66BF" w:rsidRPr="00B45B6B" w:rsidRDefault="006C66BF" w:rsidP="006C66BF">
            <w:pPr>
              <w:pStyle w:val="TAL"/>
              <w:rPr>
                <w:ins w:id="247" w:author="Ulrich Wiehe" w:date="2019-03-27T10:32:00Z"/>
              </w:rPr>
            </w:pPr>
            <w:ins w:id="248" w:author="Ulrich Wiehe" w:date="2019-03-27T10:32:00Z">
              <w:r w:rsidRPr="00050CA8">
                <w:rPr>
                  <w:rFonts w:eastAsia="SimSun"/>
                  <w:lang w:eastAsia="zh-CN"/>
                </w:rPr>
                <w:t xml:space="preserve">UE </w:t>
              </w:r>
            </w:ins>
            <w:ins w:id="249" w:author="Ulrich Wiehe" w:date="2019-03-27T10:33:00Z">
              <w:r>
                <w:rPr>
                  <w:rFonts w:eastAsia="SimSun"/>
                  <w:lang w:eastAsia="zh-CN"/>
                </w:rPr>
                <w:t>Authentication</w:t>
              </w:r>
            </w:ins>
          </w:p>
        </w:tc>
        <w:tc>
          <w:tcPr>
            <w:tcW w:w="2897" w:type="dxa"/>
          </w:tcPr>
          <w:p w:rsidR="006C66BF" w:rsidRPr="00050CA8" w:rsidRDefault="006C66BF" w:rsidP="00F41A75">
            <w:pPr>
              <w:pStyle w:val="TAL"/>
              <w:rPr>
                <w:ins w:id="250" w:author="Ulrich Wiehe" w:date="2019-03-27T10:32:00Z"/>
                <w:rFonts w:eastAsia="SimSun"/>
                <w:lang w:eastAsia="zh-CN"/>
              </w:rPr>
            </w:pPr>
            <w:ins w:id="251" w:author="Ulrich Wiehe" w:date="2019-03-27T10:33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1977" w:type="dxa"/>
          </w:tcPr>
          <w:p w:rsidR="006C66BF" w:rsidRPr="00050CA8" w:rsidRDefault="006C66BF" w:rsidP="00F41A75">
            <w:pPr>
              <w:pStyle w:val="TAL"/>
              <w:rPr>
                <w:ins w:id="252" w:author="Ulrich Wiehe" w:date="2019-03-27T10:32:00Z"/>
                <w:rFonts w:eastAsia="SimSun"/>
                <w:lang w:eastAsia="zh-CN"/>
              </w:rPr>
            </w:pPr>
            <w:ins w:id="253" w:author="Ulrich Wiehe" w:date="2019-03-27T10:32:00Z">
              <w:r w:rsidRPr="00050CA8"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:rsidR="006C66BF" w:rsidRPr="00050CA8" w:rsidRDefault="006C66BF" w:rsidP="00F41A75">
            <w:pPr>
              <w:pStyle w:val="TAL"/>
              <w:rPr>
                <w:ins w:id="254" w:author="Ulrich Wiehe" w:date="2019-03-27T10:32:00Z"/>
                <w:rFonts w:eastAsia="SimSun"/>
                <w:lang w:eastAsia="zh-CN"/>
              </w:rPr>
            </w:pPr>
            <w:ins w:id="255" w:author="Ulrich Wiehe" w:date="2019-03-27T10:32:00Z">
              <w:r>
                <w:rPr>
                  <w:rFonts w:eastAsia="SimSun"/>
                  <w:lang w:eastAsia="zh-CN"/>
                </w:rPr>
                <w:t>UDM</w:t>
              </w:r>
            </w:ins>
          </w:p>
        </w:tc>
      </w:tr>
    </w:tbl>
    <w:p w:rsidR="006C66BF" w:rsidRDefault="006C66BF">
      <w:pPr>
        <w:rPr>
          <w:ins w:id="256" w:author="Ulrich Wiehe" w:date="2019-03-27T10:32:00Z"/>
        </w:rPr>
        <w:pPrChange w:id="257" w:author="Ulrich Wiehe" w:date="2019-03-21T11:51:00Z">
          <w:pPr>
            <w:pStyle w:val="Heading3"/>
          </w:pPr>
        </w:pPrChange>
      </w:pPr>
    </w:p>
    <w:p w:rsidR="008F3B0C" w:rsidRDefault="008F3B0C" w:rsidP="008F3B0C">
      <w:pPr>
        <w:pStyle w:val="Heading3"/>
        <w:ind w:left="850" w:hanging="850"/>
        <w:rPr>
          <w:ins w:id="258" w:author="Ulrich Wiehe" w:date="2019-03-25T12:29:00Z"/>
        </w:rPr>
      </w:pPr>
      <w:ins w:id="259" w:author="Ulrich Wiehe" w:date="2019-03-25T12:29:00Z">
        <w:r>
          <w:t>5.1.</w:t>
        </w:r>
      </w:ins>
      <w:ins w:id="260" w:author="Ulrich Wiehe" w:date="2019-03-27T10:32:00Z">
        <w:r w:rsidR="006C66BF">
          <w:t>2</w:t>
        </w:r>
      </w:ins>
      <w:ins w:id="261" w:author="Ulrich Wiehe" w:date="2019-03-25T12:29:00Z">
        <w:r>
          <w:tab/>
          <w:t>Nhss_UEAuthentication_Get service operation</w:t>
        </w:r>
        <w:bookmarkEnd w:id="231"/>
      </w:ins>
    </w:p>
    <w:p w:rsidR="008F3B0C" w:rsidRDefault="008F3B0C" w:rsidP="008F3B0C">
      <w:pPr>
        <w:rPr>
          <w:ins w:id="262" w:author="Ulrich Wiehe" w:date="2019-03-25T12:29:00Z"/>
        </w:rPr>
      </w:pPr>
      <w:ins w:id="263" w:author="Ulrich Wiehe" w:date="2019-03-25T12:29:00Z">
        <w:r w:rsidRPr="00970275">
          <w:rPr>
            <w:b/>
          </w:rPr>
          <w:t>Service operation name:</w:t>
        </w:r>
        <w:r>
          <w:t xml:space="preserve"> Nhss_UEAuthentication_Get</w:t>
        </w:r>
      </w:ins>
    </w:p>
    <w:p w:rsidR="008F3B0C" w:rsidRDefault="008F3B0C" w:rsidP="008F3B0C">
      <w:pPr>
        <w:rPr>
          <w:ins w:id="264" w:author="Ulrich Wiehe" w:date="2019-03-25T12:29:00Z"/>
        </w:rPr>
      </w:pPr>
      <w:ins w:id="265" w:author="Ulrich Wiehe" w:date="2019-03-25T12:29:00Z">
        <w:r w:rsidRPr="00970275">
          <w:rPr>
            <w:b/>
          </w:rPr>
          <w:t>Description:</w:t>
        </w:r>
        <w:r>
          <w:t xml:space="preserve"> Requester NF gets the authentication </w:t>
        </w:r>
      </w:ins>
      <w:ins w:id="266" w:author="Ulrich Wiehe" w:date="2019-03-27T09:29:00Z">
        <w:r w:rsidR="005877CE">
          <w:t xml:space="preserve">vector </w:t>
        </w:r>
      </w:ins>
      <w:ins w:id="267" w:author="Ulrich Wiehe" w:date="2019-03-25T12:29:00Z">
        <w:r>
          <w:t xml:space="preserve">from HSS. For AKA based authentication, this operation can be also used to recover from synchronization failure situations. </w:t>
        </w:r>
      </w:ins>
    </w:p>
    <w:p w:rsidR="008F3B0C" w:rsidRDefault="008F3B0C" w:rsidP="008F3B0C">
      <w:pPr>
        <w:rPr>
          <w:ins w:id="268" w:author="Ulrich Wiehe" w:date="2019-03-25T12:29:00Z"/>
        </w:rPr>
      </w:pPr>
      <w:ins w:id="269" w:author="Ulrich Wiehe" w:date="2019-03-25T12:29:00Z">
        <w:r w:rsidRPr="00970275">
          <w:rPr>
            <w:b/>
          </w:rPr>
          <w:t>Inputs, Required:</w:t>
        </w:r>
        <w:r>
          <w:t xml:space="preserve"> </w:t>
        </w:r>
      </w:ins>
      <w:ins w:id="270" w:author="Ulrich Wiehe" w:date="2019-03-25T12:30:00Z">
        <w:r>
          <w:t>IMSI</w:t>
        </w:r>
      </w:ins>
      <w:ins w:id="271" w:author="Ulrich Wiehe" w:date="2019-03-25T12:29:00Z">
        <w:r>
          <w:t xml:space="preserve">, </w:t>
        </w:r>
      </w:ins>
      <w:ins w:id="272" w:author="Ulrich Wiehe" w:date="2019-03-28T09:14:00Z">
        <w:r w:rsidR="00B308FF">
          <w:t xml:space="preserve">authentication method, </w:t>
        </w:r>
      </w:ins>
      <w:ins w:id="273" w:author="Ulrich Wiehe" w:date="2019-03-25T12:29:00Z">
        <w:r>
          <w:t>serving network name.</w:t>
        </w:r>
      </w:ins>
    </w:p>
    <w:p w:rsidR="008F3B0C" w:rsidRDefault="008F3B0C" w:rsidP="008F3B0C">
      <w:pPr>
        <w:rPr>
          <w:ins w:id="274" w:author="Ulrich Wiehe" w:date="2019-03-25T12:29:00Z"/>
        </w:rPr>
      </w:pPr>
      <w:ins w:id="275" w:author="Ulrich Wiehe" w:date="2019-03-25T12:29:00Z">
        <w:r w:rsidRPr="00970275">
          <w:rPr>
            <w:b/>
          </w:rPr>
          <w:t>Inputs, Optional:</w:t>
        </w:r>
        <w:r>
          <w:t xml:space="preserve"> Synchronization Failure indication and related information (i.e. RAND/AUTS).</w:t>
        </w:r>
      </w:ins>
    </w:p>
    <w:p w:rsidR="008F3B0C" w:rsidRDefault="008F3B0C" w:rsidP="008F3B0C">
      <w:pPr>
        <w:rPr>
          <w:ins w:id="276" w:author="Ulrich Wiehe" w:date="2019-03-25T12:29:00Z"/>
        </w:rPr>
      </w:pPr>
      <w:ins w:id="277" w:author="Ulrich Wiehe" w:date="2019-03-25T12:29:00Z">
        <w:r w:rsidRPr="00970275">
          <w:rPr>
            <w:b/>
          </w:rPr>
          <w:t>Outputs, Required:</w:t>
        </w:r>
        <w:r>
          <w:t xml:space="preserve"> </w:t>
        </w:r>
      </w:ins>
      <w:ins w:id="278" w:author="Ulrich Wiehe" w:date="2019-03-28T09:15:00Z">
        <w:r w:rsidR="001F6072">
          <w:t>A</w:t>
        </w:r>
      </w:ins>
      <w:ins w:id="279" w:author="Ulrich Wiehe" w:date="2019-03-25T12:29:00Z">
        <w:r>
          <w:t xml:space="preserve">uthentication </w:t>
        </w:r>
      </w:ins>
      <w:ins w:id="280" w:author="Ulrich Wiehe" w:date="2019-03-28T09:15:00Z">
        <w:r w:rsidR="001F6072">
          <w:t>vector</w:t>
        </w:r>
      </w:ins>
      <w:ins w:id="281" w:author="Ulrich Wiehe" w:date="2019-03-25T12:29:00Z">
        <w:r>
          <w:t>.</w:t>
        </w:r>
      </w:ins>
    </w:p>
    <w:p w:rsidR="008F3B0C" w:rsidRDefault="008F3B0C" w:rsidP="008F3B0C">
      <w:pPr>
        <w:rPr>
          <w:ins w:id="282" w:author="Ulrich Wiehe" w:date="2019-03-25T12:29:00Z"/>
        </w:rPr>
      </w:pPr>
      <w:ins w:id="283" w:author="Ulrich Wiehe" w:date="2019-03-25T12:29:00Z">
        <w:r w:rsidRPr="00970275">
          <w:rPr>
            <w:b/>
          </w:rPr>
          <w:t>Outputs, Optional:</w:t>
        </w:r>
        <w:r>
          <w:t xml:space="preserve"> </w:t>
        </w:r>
      </w:ins>
      <w:ins w:id="284" w:author="Ulrich Wiehe" w:date="2019-03-25T12:31:00Z">
        <w:r>
          <w:t>None</w:t>
        </w:r>
      </w:ins>
      <w:ins w:id="285" w:author="Ulrich Wiehe" w:date="2019-03-25T12:29:00Z">
        <w:r>
          <w:t xml:space="preserve">. </w:t>
        </w:r>
      </w:ins>
    </w:p>
    <w:p w:rsidR="008F3B0C" w:rsidRDefault="008F3B0C" w:rsidP="008F3B0C">
      <w:pPr>
        <w:rPr>
          <w:ins w:id="286" w:author="Ulrich Wiehe" w:date="2019-03-25T12:22:00Z"/>
        </w:rPr>
      </w:pPr>
    </w:p>
    <w:p w:rsidR="008F3B0C" w:rsidRPr="006B5418" w:rsidRDefault="008F3B0C" w:rsidP="008F3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81DED" w:rsidRDefault="00881DED" w:rsidP="00881DED">
      <w:pPr>
        <w:pStyle w:val="Heading2"/>
        <w:rPr>
          <w:ins w:id="287" w:author="Ulrich Wiehe" w:date="2019-03-18T16:37:00Z"/>
        </w:rPr>
      </w:pPr>
      <w:r>
        <w:t>5.3</w:t>
      </w:r>
      <w:r>
        <w:tab/>
        <w:t>UDR Services</w:t>
      </w:r>
      <w:bookmarkStart w:id="288" w:name="_GoBack"/>
      <w:bookmarkEnd w:id="288"/>
    </w:p>
    <w:p w:rsidR="00574662" w:rsidRPr="00574662" w:rsidRDefault="00EF3D36">
      <w:pPr>
        <w:pPrChange w:id="289" w:author="Ulrich Wiehe" w:date="2019-03-18T16:41:00Z">
          <w:pPr>
            <w:pStyle w:val="Heading2"/>
          </w:pPr>
        </w:pPrChange>
      </w:pPr>
      <w:ins w:id="290" w:author="Ulrich Wiehe" w:date="2019-03-18T16:53:00Z">
        <w:r>
          <w:t>T</w:t>
        </w:r>
      </w:ins>
      <w:ins w:id="291" w:author="Ulrich Wiehe" w:date="2019-03-18T16:41:00Z">
        <w:r w:rsidR="00574662">
          <w:t xml:space="preserve">he </w:t>
        </w:r>
      </w:ins>
      <w:ins w:id="292" w:author="Ulrich Wiehe" w:date="2019-03-25T12:13:00Z">
        <w:r w:rsidR="009C7CEC">
          <w:t>UDM</w:t>
        </w:r>
      </w:ins>
      <w:ins w:id="293" w:author="Ulrich Wiehe" w:date="2019-03-18T16:53:00Z">
        <w:r>
          <w:t xml:space="preserve"> shall make use of the Nudr_DataRepository Query service</w:t>
        </w:r>
      </w:ins>
      <w:ins w:id="294" w:author="Ulrich Wiehe" w:date="2019-03-18T16:54:00Z">
        <w:r>
          <w:t xml:space="preserve"> operations specified in 3GPP TS 23.502 [</w:t>
        </w:r>
        <w:r w:rsidRPr="00D46A48">
          <w:rPr>
            <w:highlight w:val="yellow"/>
            <w:rPrChange w:id="295" w:author="Ulrich Wiehe" w:date="2019-03-18T16:59:00Z">
              <w:rPr/>
            </w:rPrChange>
          </w:rPr>
          <w:t>x</w:t>
        </w:r>
        <w:r>
          <w:t>] to retrieve A</w:t>
        </w:r>
      </w:ins>
      <w:ins w:id="296" w:author="Ulrich Wiehe" w:date="2019-03-18T16:55:00Z">
        <w:r>
          <w:t xml:space="preserve">uthentication Subscription Data. </w:t>
        </w:r>
      </w:ins>
      <w:ins w:id="297" w:author="Ulrich Wiehe" w:date="2019-03-25T12:16:00Z">
        <w:r w:rsidR="009C7CEC">
          <w:t xml:space="preserve">If the subscriber </w:t>
        </w:r>
      </w:ins>
      <w:ins w:id="298" w:author="Ulrich Wiehe" w:date="2019-03-25T12:17:00Z">
        <w:r w:rsidR="009C7CEC">
          <w:t>has a</w:t>
        </w:r>
      </w:ins>
      <w:ins w:id="299" w:author="Ulrich Wiehe" w:date="2019-03-25T12:23:00Z">
        <w:r w:rsidR="008F3B0C">
          <w:t>n</w:t>
        </w:r>
      </w:ins>
      <w:ins w:id="300" w:author="Ulrich Wiehe" w:date="2019-03-25T12:17:00Z">
        <w:r w:rsidR="009C7CEC">
          <w:t xml:space="preserve"> EPS subscription, the UDR </w:t>
        </w:r>
      </w:ins>
      <w:ins w:id="301" w:author="Ulrich Wiehe" w:date="2019-03-25T12:18:00Z">
        <w:r w:rsidR="009C7CEC">
          <w:t xml:space="preserve">shall </w:t>
        </w:r>
      </w:ins>
      <w:ins w:id="302" w:author="Ulrich Wiehe" w:date="2019-03-25T12:17:00Z">
        <w:r w:rsidR="009C7CEC">
          <w:t xml:space="preserve">return </w:t>
        </w:r>
      </w:ins>
      <w:ins w:id="303" w:author="Ulrich Wiehe" w:date="2019-03-28T09:18:00Z">
        <w:r w:rsidR="001F6072">
          <w:t xml:space="preserve">only </w:t>
        </w:r>
      </w:ins>
      <w:ins w:id="304" w:author="Ulrich Wiehe" w:date="2019-03-28T09:16:00Z">
        <w:r w:rsidR="001F6072">
          <w:t>the subscribed authentication method</w:t>
        </w:r>
      </w:ins>
      <w:ins w:id="305" w:author="Ulrich Wiehe" w:date="2019-03-28T09:17:00Z">
        <w:r w:rsidR="001F6072">
          <w:t xml:space="preserve">. Absence </w:t>
        </w:r>
      </w:ins>
      <w:ins w:id="306" w:author="Ulrich Wiehe" w:date="2019-03-28T09:18:00Z">
        <w:r w:rsidR="001F6072">
          <w:t xml:space="preserve">of </w:t>
        </w:r>
      </w:ins>
      <w:ins w:id="307" w:author="Ulrich Wiehe" w:date="2019-03-28T09:20:00Z">
        <w:r w:rsidR="001F6072">
          <w:t xml:space="preserve">a </w:t>
        </w:r>
      </w:ins>
      <w:ins w:id="308" w:author="Ulrich Wiehe" w:date="2019-03-28T09:18:00Z">
        <w:r w:rsidR="001F6072">
          <w:t>Sequence</w:t>
        </w:r>
      </w:ins>
      <w:ins w:id="309" w:author="Ulrich Wiehe" w:date="2019-03-28T09:19:00Z">
        <w:r w:rsidR="001F6072">
          <w:t xml:space="preserve"> Number indicates that an authentication vector needs to be retrieved from the HSS</w:t>
        </w:r>
      </w:ins>
      <w:ins w:id="310" w:author="Ulrich Wiehe" w:date="2019-03-25T12:20:00Z">
        <w:r w:rsidR="009C7CEC">
          <w:t>.</w:t>
        </w:r>
      </w:ins>
      <w:ins w:id="311" w:author="Ulrich Wiehe" w:date="2019-03-18T16:58:00Z">
        <w:r>
          <w:t xml:space="preserve"> </w:t>
        </w:r>
      </w:ins>
    </w:p>
    <w:p w:rsidR="00FF0558" w:rsidRPr="006B5418" w:rsidRDefault="00080512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2" w:name="historyclause"/>
      <w:r w:rsidRPr="004D3578">
        <w:br w:type="page"/>
      </w:r>
      <w:bookmarkStart w:id="313" w:name="_Toc3301752"/>
      <w:r w:rsidR="00FF055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F055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F055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12"/>
      <w:bookmarkEnd w:id="313"/>
    </w:p>
    <w:sectPr w:rsidR="00FF0558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7CD" w:rsidRDefault="000767CD">
      <w:r>
        <w:separator/>
      </w:r>
    </w:p>
  </w:endnote>
  <w:endnote w:type="continuationSeparator" w:id="0">
    <w:p w:rsidR="000767CD" w:rsidRDefault="0007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CAA" w:rsidRDefault="008D5C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7CD" w:rsidRDefault="000767CD">
      <w:r>
        <w:separator/>
      </w:r>
    </w:p>
  </w:footnote>
  <w:footnote w:type="continuationSeparator" w:id="0">
    <w:p w:rsidR="000767CD" w:rsidRDefault="00076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CAA" w:rsidRDefault="008D5C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67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D5CAA" w:rsidRDefault="008D5C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8D5CAA" w:rsidRDefault="008D5C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67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D5CAA" w:rsidRDefault="008D5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DD"/>
    <w:rsid w:val="00033397"/>
    <w:rsid w:val="00040095"/>
    <w:rsid w:val="00046545"/>
    <w:rsid w:val="00051834"/>
    <w:rsid w:val="00054A22"/>
    <w:rsid w:val="000655A6"/>
    <w:rsid w:val="000767CD"/>
    <w:rsid w:val="00080512"/>
    <w:rsid w:val="00085B33"/>
    <w:rsid w:val="00092B2D"/>
    <w:rsid w:val="000B6D14"/>
    <w:rsid w:val="000C5FC9"/>
    <w:rsid w:val="000D58AB"/>
    <w:rsid w:val="00107D8F"/>
    <w:rsid w:val="00122053"/>
    <w:rsid w:val="00147B06"/>
    <w:rsid w:val="001510EC"/>
    <w:rsid w:val="0016142D"/>
    <w:rsid w:val="001D02C2"/>
    <w:rsid w:val="001D22F0"/>
    <w:rsid w:val="001D52C7"/>
    <w:rsid w:val="001E1D0F"/>
    <w:rsid w:val="001F168B"/>
    <w:rsid w:val="001F6072"/>
    <w:rsid w:val="002347A2"/>
    <w:rsid w:val="00260829"/>
    <w:rsid w:val="00270DA4"/>
    <w:rsid w:val="002A074D"/>
    <w:rsid w:val="002B38DF"/>
    <w:rsid w:val="002E5C31"/>
    <w:rsid w:val="003172DC"/>
    <w:rsid w:val="0035462D"/>
    <w:rsid w:val="00376A72"/>
    <w:rsid w:val="003C3971"/>
    <w:rsid w:val="003C58CA"/>
    <w:rsid w:val="003E3F4E"/>
    <w:rsid w:val="003F51BA"/>
    <w:rsid w:val="00407220"/>
    <w:rsid w:val="004517D4"/>
    <w:rsid w:val="004C16BD"/>
    <w:rsid w:val="004D3578"/>
    <w:rsid w:val="004E213A"/>
    <w:rsid w:val="00511F17"/>
    <w:rsid w:val="00524384"/>
    <w:rsid w:val="00543E6C"/>
    <w:rsid w:val="00565087"/>
    <w:rsid w:val="00574662"/>
    <w:rsid w:val="005877CE"/>
    <w:rsid w:val="005D2E01"/>
    <w:rsid w:val="00614FDF"/>
    <w:rsid w:val="00694187"/>
    <w:rsid w:val="006C66BF"/>
    <w:rsid w:val="006E5C86"/>
    <w:rsid w:val="00705280"/>
    <w:rsid w:val="00706064"/>
    <w:rsid w:val="007175B8"/>
    <w:rsid w:val="0072700B"/>
    <w:rsid w:val="00734A5B"/>
    <w:rsid w:val="007440AC"/>
    <w:rsid w:val="00744E76"/>
    <w:rsid w:val="0076041D"/>
    <w:rsid w:val="00774120"/>
    <w:rsid w:val="00776AFA"/>
    <w:rsid w:val="00781F0F"/>
    <w:rsid w:val="007F1816"/>
    <w:rsid w:val="008028A4"/>
    <w:rsid w:val="0085110F"/>
    <w:rsid w:val="0086126F"/>
    <w:rsid w:val="008768CA"/>
    <w:rsid w:val="00881DED"/>
    <w:rsid w:val="008D45D3"/>
    <w:rsid w:val="008D5CAA"/>
    <w:rsid w:val="008F3B0C"/>
    <w:rsid w:val="0090271F"/>
    <w:rsid w:val="00902E23"/>
    <w:rsid w:val="00905F87"/>
    <w:rsid w:val="0091348E"/>
    <w:rsid w:val="00917CCB"/>
    <w:rsid w:val="00942EC2"/>
    <w:rsid w:val="009715D6"/>
    <w:rsid w:val="009B4A18"/>
    <w:rsid w:val="009C7CEC"/>
    <w:rsid w:val="009E6C6A"/>
    <w:rsid w:val="009F37B7"/>
    <w:rsid w:val="009F5FAE"/>
    <w:rsid w:val="00A10F02"/>
    <w:rsid w:val="00A164B4"/>
    <w:rsid w:val="00A53724"/>
    <w:rsid w:val="00A65E7E"/>
    <w:rsid w:val="00A82346"/>
    <w:rsid w:val="00B037FB"/>
    <w:rsid w:val="00B04E82"/>
    <w:rsid w:val="00B15449"/>
    <w:rsid w:val="00B308FF"/>
    <w:rsid w:val="00BC0F7D"/>
    <w:rsid w:val="00BD0F4B"/>
    <w:rsid w:val="00C33079"/>
    <w:rsid w:val="00C45231"/>
    <w:rsid w:val="00C540F0"/>
    <w:rsid w:val="00C72833"/>
    <w:rsid w:val="00C93F40"/>
    <w:rsid w:val="00CA3D0C"/>
    <w:rsid w:val="00D46A48"/>
    <w:rsid w:val="00D55186"/>
    <w:rsid w:val="00D738D6"/>
    <w:rsid w:val="00D755EB"/>
    <w:rsid w:val="00D87E00"/>
    <w:rsid w:val="00D9134D"/>
    <w:rsid w:val="00DA7A03"/>
    <w:rsid w:val="00DB1818"/>
    <w:rsid w:val="00DC1D5B"/>
    <w:rsid w:val="00DC309B"/>
    <w:rsid w:val="00DC4DA2"/>
    <w:rsid w:val="00DF2B1F"/>
    <w:rsid w:val="00DF62CD"/>
    <w:rsid w:val="00E1077C"/>
    <w:rsid w:val="00E2113D"/>
    <w:rsid w:val="00E57588"/>
    <w:rsid w:val="00E67A43"/>
    <w:rsid w:val="00E77645"/>
    <w:rsid w:val="00EA11D3"/>
    <w:rsid w:val="00EC1058"/>
    <w:rsid w:val="00EC4A25"/>
    <w:rsid w:val="00EE5C90"/>
    <w:rsid w:val="00EF3D36"/>
    <w:rsid w:val="00F025A2"/>
    <w:rsid w:val="00F04712"/>
    <w:rsid w:val="00F22EC7"/>
    <w:rsid w:val="00F41D7C"/>
    <w:rsid w:val="00F51F30"/>
    <w:rsid w:val="00F53CE4"/>
    <w:rsid w:val="00F653B8"/>
    <w:rsid w:val="00F67478"/>
    <w:rsid w:val="00F703D1"/>
    <w:rsid w:val="00FA1266"/>
    <w:rsid w:val="00FC1192"/>
    <w:rsid w:val="00FF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6E063D"/>
  <w15:chartTrackingRefBased/>
  <w15:docId w15:val="{45DD1D89-37FD-4CED-86B1-A3D947A3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B04E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04E82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locked/>
    <w:rsid w:val="0086126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126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706064"/>
    <w:rPr>
      <w:lang w:eastAsia="en-US"/>
    </w:rPr>
  </w:style>
  <w:style w:type="character" w:customStyle="1" w:styleId="EXCar">
    <w:name w:val="EX Car"/>
    <w:link w:val="EX"/>
    <w:rsid w:val="00776AFA"/>
    <w:rPr>
      <w:lang w:eastAsia="en-US"/>
    </w:rPr>
  </w:style>
  <w:style w:type="paragraph" w:customStyle="1" w:styleId="CRCoverPage">
    <w:name w:val="CR Cover Page"/>
    <w:rsid w:val="00FF0558"/>
    <w:pPr>
      <w:spacing w:after="120"/>
    </w:pPr>
    <w:rPr>
      <w:rFonts w:ascii="Arial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8F3B0C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6C66B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6C66B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B030F-7FE6-40DF-B10B-9EF7D8182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737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3GPP TS ab.cde</vt:lpstr>
      <vt:lpstr>Xi'an, P.R.China; 08th – 12th April 2019</vt:lpstr>
      <vt:lpstr/>
      <vt:lpstr>2	References</vt:lpstr>
      <vt:lpstr>    3.3	Abbreviations</vt:lpstr>
      <vt:lpstr>    4.2	Authentication</vt:lpstr>
      <vt:lpstr>    5.1	HSS Services</vt:lpstr>
      <vt:lpstr>        5.1.1	General</vt:lpstr>
      <vt:lpstr>        5.1.2	Nhss_UEAuthentication_Get service operation</vt:lpstr>
      <vt:lpstr>    5.3	UDR Services</vt:lpstr>
    </vt:vector>
  </TitlesOfParts>
  <Company>ETSI</Company>
  <LinksUpToDate>false</LinksUpToDate>
  <CharactersWithSpaces>5377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11</cp:revision>
  <dcterms:created xsi:type="dcterms:W3CDTF">2019-03-25T09:39:00Z</dcterms:created>
  <dcterms:modified xsi:type="dcterms:W3CDTF">2019-03-28T08:23:00Z</dcterms:modified>
</cp:coreProperties>
</file>